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A952D65"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sidR="003C63B2" w:rsidRPr="003C63B2">
        <w:rPr>
          <w:b/>
          <w:noProof/>
          <w:sz w:val="24"/>
        </w:rPr>
        <w:t>C4-223105</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576B7" w:rsidR="001E41F3" w:rsidRPr="00410371" w:rsidRDefault="003C63B2" w:rsidP="00E13F3D">
            <w:pPr>
              <w:pStyle w:val="CRCoverPage"/>
              <w:spacing w:after="0"/>
              <w:jc w:val="right"/>
              <w:rPr>
                <w:b/>
                <w:noProof/>
                <w:sz w:val="28"/>
              </w:rPr>
            </w:pPr>
            <w:r>
              <w:fldChar w:fldCharType="begin"/>
            </w:r>
            <w:r>
              <w:instrText xml:space="preserve"> DOCPROPERTY  Spec#  \* MERGEFORMAT </w:instrText>
            </w:r>
            <w:r>
              <w:fldChar w:fldCharType="separate"/>
            </w:r>
            <w:r w:rsidR="00C816E6">
              <w:rPr>
                <w:b/>
                <w:noProof/>
                <w:sz w:val="28"/>
              </w:rPr>
              <w:t>29.</w:t>
            </w:r>
            <w:r w:rsidR="00965C5F">
              <w:rPr>
                <w:b/>
                <w:noProof/>
                <w:sz w:val="28"/>
              </w:rPr>
              <w:t>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BFA11C" w:rsidR="001E41F3" w:rsidRPr="00410371" w:rsidRDefault="003C63B2" w:rsidP="00547111">
            <w:pPr>
              <w:pStyle w:val="CRCoverPage"/>
              <w:spacing w:after="0"/>
              <w:rPr>
                <w:noProof/>
              </w:rPr>
            </w:pPr>
            <w:r>
              <w:fldChar w:fldCharType="begin"/>
            </w:r>
            <w:r>
              <w:instrText xml:space="preserve"> DOCPROPERTY  Cr#  \* MERGEFORMAT </w:instrText>
            </w:r>
            <w:r>
              <w:fldChar w:fldCharType="separate"/>
            </w:r>
            <w:r>
              <w:rPr>
                <w:b/>
                <w:noProof/>
                <w:sz w:val="28"/>
              </w:rPr>
              <w:t>0735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F291" w:rsidR="001E41F3" w:rsidRPr="00410371" w:rsidRDefault="003C63B2" w:rsidP="00E13F3D">
            <w:pPr>
              <w:pStyle w:val="CRCoverPage"/>
              <w:spacing w:after="0"/>
              <w:jc w:val="center"/>
              <w:rPr>
                <w:b/>
                <w:noProof/>
              </w:rPr>
            </w:pPr>
            <w:r>
              <w:fldChar w:fldCharType="begin"/>
            </w:r>
            <w:r>
              <w:instrText xml:space="preserve"> DOCPROPERTY  Revision  \* MERGEFORMAT </w:instrText>
            </w:r>
            <w:r>
              <w:fldChar w:fldCharType="separate"/>
            </w:r>
            <w:r w:rsidR="00C816E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5B134" w:rsidR="001E41F3" w:rsidRPr="00410371" w:rsidRDefault="003C63B2">
            <w:pPr>
              <w:pStyle w:val="CRCoverPage"/>
              <w:spacing w:after="0"/>
              <w:jc w:val="center"/>
              <w:rPr>
                <w:noProof/>
                <w:sz w:val="28"/>
              </w:rPr>
            </w:pPr>
            <w:r>
              <w:fldChar w:fldCharType="begin"/>
            </w:r>
            <w:r>
              <w:instrText xml:space="preserve"> DOCPROPERTY  Version  \* MERGEFORMAT </w:instrText>
            </w:r>
            <w:r>
              <w:fldChar w:fldCharType="separate"/>
            </w:r>
            <w:r w:rsidR="00C816E6">
              <w:rPr>
                <w:b/>
                <w:noProof/>
                <w:sz w:val="28"/>
              </w:rPr>
              <w:t>1</w:t>
            </w:r>
            <w:r w:rsidR="00965C5F">
              <w:rPr>
                <w:b/>
                <w:noProof/>
                <w:sz w:val="28"/>
              </w:rPr>
              <w:t>7</w:t>
            </w:r>
            <w:r w:rsidR="00C816E6">
              <w:rPr>
                <w:b/>
                <w:noProof/>
                <w:sz w:val="28"/>
              </w:rPr>
              <w:t>.</w:t>
            </w:r>
            <w:r w:rsidR="00965C5F">
              <w:rPr>
                <w:b/>
                <w:noProof/>
                <w:sz w:val="28"/>
              </w:rPr>
              <w:t>5</w:t>
            </w:r>
            <w:r w:rsidR="00C816E6">
              <w:rPr>
                <w:b/>
                <w:noProof/>
                <w:sz w:val="28"/>
              </w:rPr>
              <w:t>.</w:t>
            </w:r>
            <w:r w:rsidR="00965C5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F45B9" w:rsidR="001E41F3" w:rsidRDefault="002129D5">
            <w:pPr>
              <w:pStyle w:val="CRCoverPage"/>
              <w:spacing w:after="0"/>
              <w:ind w:left="100"/>
              <w:rPr>
                <w:noProof/>
              </w:rPr>
            </w:pPr>
            <w:r>
              <w:rPr>
                <w:lang w:val="en-US" w:eastAsia="zh-CN"/>
              </w:rPr>
              <w:t>N2 MBS Info Change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6DED0" w:rsidR="001E41F3" w:rsidRDefault="003C63B2">
            <w:pPr>
              <w:pStyle w:val="CRCoverPage"/>
              <w:spacing w:after="0"/>
              <w:ind w:left="100"/>
              <w:rPr>
                <w:noProof/>
              </w:rPr>
            </w:pPr>
            <w:r>
              <w:fldChar w:fldCharType="begin"/>
            </w:r>
            <w:r>
              <w:instrText xml:space="preserve"> DOCPROPERTY  SourceIfWg  \* MERGEFORMAT </w:instrText>
            </w:r>
            <w:r>
              <w:fldChar w:fldCharType="separate"/>
            </w:r>
            <w:r w:rsidR="00C816E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148C06" w:rsidR="001E41F3" w:rsidRDefault="003C63B2">
            <w:pPr>
              <w:pStyle w:val="CRCoverPage"/>
              <w:spacing w:after="0"/>
              <w:ind w:left="100"/>
              <w:rPr>
                <w:noProof/>
              </w:rPr>
            </w:pPr>
            <w:r>
              <w:fldChar w:fldCharType="begin"/>
            </w:r>
            <w:r>
              <w:instrText xml:space="preserve"> DOCPROPERTY  RelatedWis  \* MERGEFORMAT </w:instrText>
            </w:r>
            <w:r>
              <w:fldChar w:fldCharType="separate"/>
            </w:r>
            <w:r w:rsidR="00965C5F">
              <w:rPr>
                <w:noProof/>
              </w:rPr>
              <w:t>5</w:t>
            </w:r>
            <w:r>
              <w:rPr>
                <w:noProof/>
              </w:rPr>
              <w:fldChar w:fldCharType="end"/>
            </w:r>
            <w:r w:rsidR="00965C5F">
              <w:rPr>
                <w:noProof/>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5D483" w:rsidR="001E41F3" w:rsidRDefault="003C63B2">
            <w:pPr>
              <w:pStyle w:val="CRCoverPage"/>
              <w:spacing w:after="0"/>
              <w:ind w:left="100"/>
              <w:rPr>
                <w:noProof/>
              </w:rPr>
            </w:pPr>
            <w:r>
              <w:fldChar w:fldCharType="begin"/>
            </w:r>
            <w:r>
              <w:instrText xml:space="preserve"> DOCPROPERTY  ResDate  \* MERGEFORMAT </w:instrText>
            </w:r>
            <w:r>
              <w:fldChar w:fldCharType="separate"/>
            </w:r>
            <w:r w:rsidR="00C816E6">
              <w:rPr>
                <w:noProof/>
              </w:rPr>
              <w:t>2022-04-</w:t>
            </w:r>
            <w:r w:rsidR="00965C5F">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0BF20" w:rsidR="001E41F3" w:rsidRDefault="00D15B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8FA76" w:rsidR="001E41F3" w:rsidRDefault="003C63B2">
            <w:pPr>
              <w:pStyle w:val="CRCoverPage"/>
              <w:spacing w:after="0"/>
              <w:ind w:left="100"/>
              <w:rPr>
                <w:noProof/>
              </w:rPr>
            </w:pPr>
            <w:r>
              <w:fldChar w:fldCharType="begin"/>
            </w:r>
            <w:r>
              <w:instrText xml:space="preserve"> DOCPROPERTY  Release  \* MERGEFORMAT </w:instrText>
            </w:r>
            <w:r>
              <w:fldChar w:fldCharType="separate"/>
            </w:r>
            <w:r w:rsidR="00C816E6">
              <w:rPr>
                <w:noProof/>
              </w:rPr>
              <w:t>Rel-1</w:t>
            </w:r>
            <w:r w:rsidR="00965C5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58437" w14:textId="6E7AAC21" w:rsidR="00AA2A07" w:rsidRDefault="00AA2A07" w:rsidP="00242C2F">
            <w:pPr>
              <w:pStyle w:val="CRCoverPage"/>
              <w:spacing w:after="0"/>
              <w:ind w:left="100"/>
              <w:rPr>
                <w:noProof/>
              </w:rPr>
            </w:pPr>
            <w:r>
              <w:rPr>
                <w:noProof/>
              </w:rPr>
              <w:t xml:space="preserve">The broadcast MBS session update procedure can be used to change the </w:t>
            </w:r>
            <w:r w:rsidR="00A935EE">
              <w:rPr>
                <w:noProof/>
              </w:rPr>
              <w:t>parameters sent to the NG-RAN within the N2 MBS Session Information container</w:t>
            </w:r>
            <w:r>
              <w:rPr>
                <w:noProof/>
              </w:rPr>
              <w:t xml:space="preserve"> (e.g. </w:t>
            </w:r>
            <w:r w:rsidR="00A935EE">
              <w:rPr>
                <w:noProof/>
              </w:rPr>
              <w:t xml:space="preserve">to change </w:t>
            </w:r>
            <w:r>
              <w:rPr>
                <w:noProof/>
              </w:rPr>
              <w:t>MBS QoS flow</w:t>
            </w:r>
            <w:r w:rsidR="00A935EE">
              <w:rPr>
                <w:noProof/>
              </w:rPr>
              <w:t>s</w:t>
            </w:r>
            <w:r>
              <w:rPr>
                <w:noProof/>
              </w:rPr>
              <w:t>)</w:t>
            </w:r>
            <w:r w:rsidR="00A935EE">
              <w:rPr>
                <w:noProof/>
              </w:rPr>
              <w:t xml:space="preserve"> and/or to change the MBS service area (e.g. widen it by adding TAIs).</w:t>
            </w:r>
          </w:p>
          <w:p w14:paraId="00ECC97B" w14:textId="493DDBDF" w:rsidR="00AA2A07" w:rsidRDefault="00AA2A07" w:rsidP="00242C2F">
            <w:pPr>
              <w:pStyle w:val="CRCoverPage"/>
              <w:spacing w:after="0"/>
              <w:ind w:left="100"/>
              <w:rPr>
                <w:noProof/>
              </w:rPr>
            </w:pPr>
          </w:p>
          <w:p w14:paraId="6528E263" w14:textId="766D1269" w:rsidR="00AA2A07" w:rsidRDefault="00AA2A07" w:rsidP="00242C2F">
            <w:pPr>
              <w:pStyle w:val="CRCoverPage"/>
              <w:spacing w:after="0"/>
              <w:ind w:left="100"/>
              <w:rPr>
                <w:noProof/>
              </w:rPr>
            </w:pPr>
            <w:r>
              <w:rPr>
                <w:noProof/>
              </w:rPr>
              <w:t xml:space="preserve">In the </w:t>
            </w:r>
            <w:r w:rsidR="00A935EE">
              <w:rPr>
                <w:noProof/>
              </w:rPr>
              <w:t xml:space="preserve">first case, the AMF needs to send an NGAP BROADCAST SESSION MODIFICATION REQUEST to all NG-RANs (of the MBS service area) in which the MBS session was already setup. </w:t>
            </w:r>
          </w:p>
          <w:p w14:paraId="2751CE5A" w14:textId="08661EE7" w:rsidR="00A935EE" w:rsidRDefault="00A935EE" w:rsidP="00242C2F">
            <w:pPr>
              <w:pStyle w:val="CRCoverPage"/>
              <w:spacing w:after="0"/>
              <w:ind w:left="100"/>
              <w:rPr>
                <w:noProof/>
              </w:rPr>
            </w:pPr>
          </w:p>
          <w:p w14:paraId="50BC2CFA" w14:textId="28269567" w:rsidR="00A935EE" w:rsidRDefault="00A935EE" w:rsidP="00242C2F">
            <w:pPr>
              <w:pStyle w:val="CRCoverPage"/>
              <w:spacing w:after="0"/>
              <w:ind w:left="100"/>
              <w:rPr>
                <w:noProof/>
              </w:rPr>
            </w:pPr>
            <w:r>
              <w:rPr>
                <w:noProof/>
              </w:rPr>
              <w:t xml:space="preserve">In the second case, the AMF needs to send an NGAP BROADCAST SESSION SETUP REQUEST to new </w:t>
            </w:r>
            <w:r w:rsidR="001D7823">
              <w:rPr>
                <w:noProof/>
              </w:rPr>
              <w:t>NG-</w:t>
            </w:r>
            <w:r>
              <w:rPr>
                <w:noProof/>
              </w:rPr>
              <w:t>RAN</w:t>
            </w:r>
            <w:r w:rsidR="001D7823">
              <w:rPr>
                <w:noProof/>
              </w:rPr>
              <w:t xml:space="preserve"> node</w:t>
            </w:r>
            <w:r>
              <w:rPr>
                <w:noProof/>
              </w:rPr>
              <w:t xml:space="preserve">s when the MBS service area is </w:t>
            </w:r>
            <w:r w:rsidR="001D7823">
              <w:rPr>
                <w:noProof/>
              </w:rPr>
              <w:t>enlarged (e.g. TAIs are added to the MBS service area)</w:t>
            </w:r>
            <w:r>
              <w:rPr>
                <w:noProof/>
              </w:rPr>
              <w:t xml:space="preserve">, </w:t>
            </w:r>
            <w:r w:rsidR="001D7823">
              <w:rPr>
                <w:noProof/>
              </w:rPr>
              <w:t>and/</w:t>
            </w:r>
            <w:r>
              <w:rPr>
                <w:noProof/>
              </w:rPr>
              <w:t xml:space="preserve">or an NGAP BROADCAST SESSION RELEASE REQUEST to the RANs when the MBS service area is narrowed down (e.g. TAIs are removed). In other words, the AMF only needs to contact NG-RAN nodes that are affected by the change of the MBS service area, but it does NOT need to send NGAP BROADCAST SESSION MODIFICATION REQUEST to </w:t>
            </w:r>
            <w:r w:rsidR="001D7823">
              <w:rPr>
                <w:noProof/>
              </w:rPr>
              <w:t>all</w:t>
            </w:r>
            <w:r>
              <w:rPr>
                <w:noProof/>
              </w:rPr>
              <w:t xml:space="preserve"> </w:t>
            </w:r>
            <w:r w:rsidR="001D7823">
              <w:rPr>
                <w:noProof/>
              </w:rPr>
              <w:t xml:space="preserve">the </w:t>
            </w:r>
            <w:r>
              <w:rPr>
                <w:noProof/>
              </w:rPr>
              <w:t>NG RAN nodes in which the MBS session was already setup and which are not affected by the MBS service area change.</w:t>
            </w:r>
          </w:p>
          <w:p w14:paraId="4E5D25B8" w14:textId="667CDDD5" w:rsidR="00A935EE" w:rsidRDefault="00A935EE" w:rsidP="00242C2F">
            <w:pPr>
              <w:pStyle w:val="CRCoverPage"/>
              <w:spacing w:after="0"/>
              <w:ind w:left="100"/>
              <w:rPr>
                <w:noProof/>
              </w:rPr>
            </w:pPr>
          </w:p>
          <w:p w14:paraId="5F5713FC" w14:textId="024D0E06" w:rsidR="00A935EE" w:rsidRDefault="00A935EE" w:rsidP="00242C2F">
            <w:pPr>
              <w:pStyle w:val="CRCoverPage"/>
              <w:spacing w:after="0"/>
              <w:ind w:left="100"/>
              <w:rPr>
                <w:noProof/>
              </w:rPr>
            </w:pPr>
            <w:r>
              <w:rPr>
                <w:noProof/>
              </w:rPr>
              <w:t xml:space="preserve">However, since the content of the N2 MBS Session Information container is transparent to the AMF, the AMF cannot determine whether the information within the </w:t>
            </w:r>
            <w:r w:rsidR="001D7823">
              <w:rPr>
                <w:noProof/>
              </w:rPr>
              <w:t xml:space="preserve">N2 MBS SM Info </w:t>
            </w:r>
            <w:r>
              <w:rPr>
                <w:noProof/>
              </w:rPr>
              <w:t xml:space="preserve">container has changed or not, i.e. whether the first case applies or not. This forces the AMF to send </w:t>
            </w:r>
            <w:r w:rsidR="001D7823">
              <w:rPr>
                <w:noProof/>
              </w:rPr>
              <w:t xml:space="preserve">an </w:t>
            </w:r>
            <w:r>
              <w:rPr>
                <w:noProof/>
              </w:rPr>
              <w:t>NGAP BROADCAST SESSION MODIFICATION REQUEST to all NG-RANs (of the MBS service area) in which the MBS session was already setup</w:t>
            </w:r>
            <w:r w:rsidR="00224F72">
              <w:rPr>
                <w:noProof/>
              </w:rPr>
              <w:t xml:space="preserve">, even if there is actually no change of information within the N2 MBS </w:t>
            </w:r>
            <w:r w:rsidR="001D7823">
              <w:rPr>
                <w:noProof/>
              </w:rPr>
              <w:t>SM</w:t>
            </w:r>
            <w:r w:rsidR="00224F72">
              <w:rPr>
                <w:noProof/>
              </w:rPr>
              <w:t xml:space="preserve"> Info container, causing unnecessary signaling and processing in the AMF and all NG-RAN nodes.</w:t>
            </w:r>
          </w:p>
          <w:p w14:paraId="708AA7DE" w14:textId="1DF7DA0E" w:rsidR="00A935EE" w:rsidRPr="00242C2F" w:rsidRDefault="00A935EE" w:rsidP="00242C2F">
            <w:pPr>
              <w:pStyle w:val="CRCoverPage"/>
              <w:spacing w:after="0"/>
              <w:ind w:left="100"/>
              <w:rPr>
                <w:i/>
                <w:iCs/>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A9EC918" w14:textId="4F443B2C" w:rsidR="001E41F3" w:rsidRDefault="00224F72">
            <w:pPr>
              <w:pStyle w:val="CRCoverPage"/>
              <w:spacing w:after="0"/>
              <w:ind w:left="100"/>
            </w:pPr>
            <w:r>
              <w:rPr>
                <w:noProof/>
              </w:rPr>
              <w:t xml:space="preserve">A new </w:t>
            </w:r>
            <w:r w:rsidRPr="0071100F">
              <w:rPr>
                <w:i/>
                <w:iCs/>
                <w:lang w:val="en-US" w:eastAsia="zh-CN"/>
              </w:rPr>
              <w:t>N2 MBS Info Change Indicator</w:t>
            </w:r>
            <w:r>
              <w:rPr>
                <w:lang w:val="en-US" w:eastAsia="zh-CN"/>
              </w:rPr>
              <w:t xml:space="preserve"> is defined in the </w:t>
            </w:r>
            <w:proofErr w:type="spellStart"/>
            <w:r>
              <w:rPr>
                <w:lang w:val="en-US" w:eastAsia="zh-CN"/>
              </w:rPr>
              <w:t>Namf_MBSContextUpdate</w:t>
            </w:r>
            <w:proofErr w:type="spellEnd"/>
            <w:r>
              <w:rPr>
                <w:lang w:val="en-US" w:eastAsia="zh-CN"/>
              </w:rPr>
              <w:t xml:space="preserve"> request to enable the MB-SMF to signal to the AMF </w:t>
            </w:r>
            <w:r>
              <w:t xml:space="preserve">whether the information within the N2 MBS Session Management container has changed or not. </w:t>
            </w:r>
          </w:p>
          <w:p w14:paraId="2CC9EC24" w14:textId="77777777" w:rsidR="00224F72" w:rsidRDefault="00224F72">
            <w:pPr>
              <w:pStyle w:val="CRCoverPage"/>
              <w:spacing w:after="0"/>
              <w:ind w:left="100"/>
              <w:rPr>
                <w:noProof/>
              </w:rPr>
            </w:pPr>
          </w:p>
          <w:p w14:paraId="3643C16F" w14:textId="06B11656" w:rsidR="00224F72" w:rsidRDefault="00224F72">
            <w:pPr>
              <w:pStyle w:val="CRCoverPage"/>
              <w:spacing w:after="0"/>
              <w:ind w:left="100"/>
              <w:rPr>
                <w:lang w:eastAsia="zh-CN"/>
              </w:rPr>
            </w:pPr>
            <w:r>
              <w:rPr>
                <w:lang w:eastAsia="zh-CN"/>
              </w:rPr>
              <w:t xml:space="preserve">If the </w:t>
            </w:r>
            <w:r w:rsidR="0071100F">
              <w:t>indicator</w:t>
            </w:r>
            <w:r>
              <w:t xml:space="preserve"> is present in the request and </w:t>
            </w:r>
            <w:r w:rsidR="0071100F">
              <w:t>indicates that there is no change</w:t>
            </w:r>
            <w:r>
              <w:t xml:space="preserve">, the AMF </w:t>
            </w:r>
            <w:r>
              <w:rPr>
                <w:lang w:eastAsia="zh-CN"/>
              </w:rPr>
              <w:t>does not need to contact NG-RAN nodes unaffected by the MBS service area change.</w:t>
            </w:r>
          </w:p>
          <w:p w14:paraId="31C656EC" w14:textId="26F8EA5D" w:rsidR="00224F72" w:rsidRDefault="00224F7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6BB83" w14:textId="77777777" w:rsidR="0017763F" w:rsidRDefault="0017763F" w:rsidP="0017763F">
            <w:pPr>
              <w:pStyle w:val="CRCoverPage"/>
              <w:spacing w:after="0"/>
              <w:ind w:left="100"/>
              <w:rPr>
                <w:noProof/>
              </w:rPr>
            </w:pPr>
            <w:r>
              <w:rPr>
                <w:noProof/>
              </w:rPr>
              <w:t>In scenarios where the MB-SMF only changes the MBS service area, the AMF has to send a NGAP BROADCAST SESSION MODIFICATION REQUEST to all NG-RANs (of the MBS service area) in which the MBS session was already setup, even if there is actually no change of information within the N2 MBS Session Management Information container, causing unnecessary signaling and processing in the AMF and all NG-RAN nodes.</w:t>
            </w:r>
          </w:p>
          <w:p w14:paraId="5C4BEB44" w14:textId="60609C62" w:rsidR="00D15B6F" w:rsidRDefault="00D15B6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3CB0B" w:rsidR="00224F72" w:rsidRDefault="0017763F" w:rsidP="0017763F">
            <w:pPr>
              <w:pStyle w:val="CRCoverPage"/>
              <w:spacing w:after="0"/>
              <w:ind w:left="100"/>
              <w:rPr>
                <w:noProof/>
              </w:rPr>
            </w:pPr>
            <w:r w:rsidRPr="003B2883">
              <w:t>5.</w:t>
            </w:r>
            <w:r>
              <w:t>6</w:t>
            </w:r>
            <w:r w:rsidRPr="003B2883">
              <w:t>.2.</w:t>
            </w:r>
            <w:r>
              <w:t>3, 6.5.6</w:t>
            </w:r>
            <w:r w:rsidRPr="003B2883">
              <w:t>.2.</w:t>
            </w:r>
            <w:r>
              <w:t>5,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AFAB0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8BC274" w:rsidR="001E41F3" w:rsidRDefault="002129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692736" w:rsidR="00380612" w:rsidRDefault="002129D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26B5" w:rsidR="001E41F3" w:rsidRDefault="00E9005B">
            <w:pPr>
              <w:pStyle w:val="CRCoverPage"/>
              <w:spacing w:after="0"/>
              <w:ind w:left="100"/>
              <w:rPr>
                <w:noProof/>
              </w:rPr>
            </w:pPr>
            <w:r>
              <w:rPr>
                <w:noProof/>
              </w:rPr>
              <w:t xml:space="preserve">This CR introduces backward compatible corrections to the </w:t>
            </w:r>
            <w:proofErr w:type="spellStart"/>
            <w:r w:rsidRPr="003B2883">
              <w:t>Namf_</w:t>
            </w:r>
            <w:r>
              <w:t>MBSBroadcast</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042E95C" w14:textId="77777777" w:rsidR="002129D5" w:rsidRPr="003B2883" w:rsidRDefault="002129D5" w:rsidP="002129D5">
      <w:pPr>
        <w:pStyle w:val="Heading4"/>
      </w:pPr>
      <w:bookmarkStart w:id="1" w:name="_Toc89034983"/>
      <w:bookmarkStart w:id="2" w:name="_Toc89064781"/>
      <w:bookmarkStart w:id="3" w:name="_Toc89180082"/>
      <w:bookmarkStart w:id="4" w:name="_Toc97071761"/>
      <w:bookmarkStart w:id="5" w:name="_Toc98542087"/>
      <w:r w:rsidRPr="003B2883">
        <w:t>5.</w:t>
      </w:r>
      <w:r>
        <w:t>6</w:t>
      </w:r>
      <w:r w:rsidRPr="003B2883">
        <w:t>.2.</w:t>
      </w:r>
      <w:r>
        <w:t>3</w:t>
      </w:r>
      <w:r w:rsidRPr="003B2883">
        <w:tab/>
      </w:r>
      <w:proofErr w:type="spellStart"/>
      <w:r>
        <w:t>ContextUpdate</w:t>
      </w:r>
      <w:bookmarkEnd w:id="1"/>
      <w:bookmarkEnd w:id="2"/>
      <w:bookmarkEnd w:id="3"/>
      <w:bookmarkEnd w:id="4"/>
      <w:bookmarkEnd w:id="5"/>
      <w:proofErr w:type="spellEnd"/>
    </w:p>
    <w:p w14:paraId="11FF2AD1" w14:textId="77777777" w:rsidR="002129D5" w:rsidRDefault="002129D5" w:rsidP="002129D5">
      <w:pPr>
        <w:rPr>
          <w:lang w:val="en-US"/>
        </w:rPr>
      </w:pPr>
      <w:r>
        <w:rPr>
          <w:lang w:val="en-US"/>
        </w:rPr>
        <w:t xml:space="preserve">The </w:t>
      </w:r>
      <w:proofErr w:type="spellStart"/>
      <w:r>
        <w:rPr>
          <w:lang w:val="en-US"/>
        </w:rPr>
        <w:t>ContextUpdate</w:t>
      </w:r>
      <w:proofErr w:type="spellEnd"/>
      <w:r>
        <w:rPr>
          <w:lang w:val="en-US"/>
        </w:rPr>
        <w:t xml:space="preserve"> service operation shall be used by the NF Service Consumer (e.g. MB-SMF) to request the AMF to update a broadcast MBS session context.</w:t>
      </w:r>
    </w:p>
    <w:p w14:paraId="051A56D7" w14:textId="77777777" w:rsidR="002129D5" w:rsidRDefault="002129D5" w:rsidP="002129D5">
      <w:r>
        <w:t>It is used in the following procedures:</w:t>
      </w:r>
    </w:p>
    <w:p w14:paraId="5E823172" w14:textId="77777777" w:rsidR="002129D5" w:rsidRDefault="002129D5" w:rsidP="002129D5">
      <w:pPr>
        <w:pStyle w:val="B1"/>
      </w:pPr>
      <w:r>
        <w:t>-</w:t>
      </w:r>
      <w:r>
        <w:tab/>
        <w:t>MBS Session Update for Broadcast (see clause 7.3.3 of 3GPP TS 23.247 [55]).</w:t>
      </w:r>
    </w:p>
    <w:p w14:paraId="43AFDD39" w14:textId="77777777" w:rsidR="002129D5" w:rsidRPr="003B2883" w:rsidRDefault="002129D5" w:rsidP="002129D5">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update a broadcast MBS session context by using the HTTP POST method as shown in Figure 5.6.2.3-1</w:t>
      </w:r>
      <w:r w:rsidRPr="003B2883">
        <w:t>.</w:t>
      </w:r>
    </w:p>
    <w:p w14:paraId="4CC6A262" w14:textId="77777777" w:rsidR="002129D5" w:rsidRPr="003B2883" w:rsidRDefault="002129D5" w:rsidP="002129D5">
      <w:pPr>
        <w:pStyle w:val="TH"/>
      </w:pPr>
      <w:r>
        <w:object w:dxaOrig="7971" w:dyaOrig="2881" w14:anchorId="388062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in" o:ole="">
            <v:imagedata r:id="rId18" o:title=""/>
          </v:shape>
          <o:OLEObject Type="Embed" ProgID="Visio.Drawing.15" ShapeID="_x0000_i1025" DrawAspect="Content" ObjectID="_1713108475" r:id="rId19"/>
        </w:object>
      </w:r>
    </w:p>
    <w:p w14:paraId="7B5058CC" w14:textId="77777777" w:rsidR="002129D5" w:rsidRPr="008C19F4" w:rsidRDefault="002129D5" w:rsidP="002129D5">
      <w:pPr>
        <w:pStyle w:val="TF"/>
        <w:spacing w:before="120"/>
      </w:pPr>
      <w:r w:rsidRPr="003B2883">
        <w:t>Figure 5.</w:t>
      </w:r>
      <w:r>
        <w:t>6</w:t>
      </w:r>
      <w:r w:rsidRPr="003B2883">
        <w:t>.2.</w:t>
      </w:r>
      <w:r>
        <w:t>3</w:t>
      </w:r>
      <w:r w:rsidRPr="003B2883">
        <w:t xml:space="preserve">-1: </w:t>
      </w:r>
      <w:r>
        <w:t>Broadcast MBS session context update</w:t>
      </w:r>
    </w:p>
    <w:p w14:paraId="546B8A16" w14:textId="77777777" w:rsidR="002129D5" w:rsidRDefault="002129D5" w:rsidP="002129D5">
      <w:pPr>
        <w:pStyle w:val="B1"/>
      </w:pPr>
      <w:r w:rsidRPr="003B2883">
        <w:t>1.</w:t>
      </w:r>
      <w:r w:rsidRPr="003B2883">
        <w:tab/>
      </w:r>
      <w:r>
        <w:t>The NF Service Consumer shall send a POST request targeting the individual Broadcast MBS session context resource to be updated in the AMF. The payload body of the POST request may contain the following information:</w:t>
      </w:r>
    </w:p>
    <w:p w14:paraId="3C9D511F" w14:textId="77777777" w:rsidR="002129D5" w:rsidRDefault="002129D5" w:rsidP="002129D5">
      <w:pPr>
        <w:pStyle w:val="B2"/>
      </w:pPr>
      <w:r>
        <w:t>-</w:t>
      </w:r>
      <w:r>
        <w:tab/>
        <w:t>N2 MBS Session Management container (see MBS Session Information Modify Request Transfer IE in 3GPP TS 38.413 [12]);</w:t>
      </w:r>
    </w:p>
    <w:p w14:paraId="7A3DF803" w14:textId="77777777" w:rsidR="002129D5" w:rsidRDefault="002129D5" w:rsidP="002129D5">
      <w:pPr>
        <w:pStyle w:val="B2"/>
      </w:pPr>
      <w:r>
        <w:t>-</w:t>
      </w:r>
      <w:r>
        <w:tab/>
        <w:t>Notification URI, if the NF Service Consumer wishes to modify the notification URI where to be notified about the status change of the broadcast MBS session context;</w:t>
      </w:r>
    </w:p>
    <w:p w14:paraId="6468149D" w14:textId="77777777" w:rsidR="002129D5" w:rsidRDefault="002129D5" w:rsidP="002129D5">
      <w:pPr>
        <w:pStyle w:val="B2"/>
        <w:rPr>
          <w:ins w:id="6" w:author="Bruno Landais - rev2" w:date="2022-04-21T10:37:00Z"/>
        </w:rPr>
      </w:pPr>
      <w:r>
        <w:t>-</w:t>
      </w:r>
      <w:r>
        <w:tab/>
        <w:t>updated MBS service area</w:t>
      </w:r>
      <w:ins w:id="7" w:author="Bruno Landais - rev2" w:date="2022-04-21T10:37:00Z">
        <w:r>
          <w:t xml:space="preserve">; </w:t>
        </w:r>
      </w:ins>
    </w:p>
    <w:p w14:paraId="36607E8E" w14:textId="6D7342F9" w:rsidR="002129D5" w:rsidRDefault="002129D5" w:rsidP="002129D5">
      <w:pPr>
        <w:pStyle w:val="B2"/>
      </w:pPr>
      <w:ins w:id="8" w:author="Bruno Landais - rev2" w:date="2022-04-21T10:37:00Z">
        <w:r>
          <w:t>-</w:t>
        </w:r>
        <w:r>
          <w:tab/>
          <w:t>the n2MbsInfoChange</w:t>
        </w:r>
      </w:ins>
      <w:ins w:id="9" w:author="Bruno Landais - rev2" w:date="2022-04-21T10:38:00Z">
        <w:r>
          <w:t xml:space="preserve">Ind IE set to "true" or "false" to indicate to the AMF whether the </w:t>
        </w:r>
      </w:ins>
      <w:ins w:id="10" w:author="Bruno Landais - rev2" w:date="2022-04-21T11:03:00Z">
        <w:r w:rsidR="00224F72">
          <w:t xml:space="preserve">information within the </w:t>
        </w:r>
      </w:ins>
      <w:ins w:id="11" w:author="Bruno Landais - rev2" w:date="2022-04-21T10:38:00Z">
        <w:r>
          <w:t>N2 MBS Session Management container</w:t>
        </w:r>
      </w:ins>
      <w:ins w:id="12" w:author="Bruno Landais - rev2" w:date="2022-04-21T10:39:00Z">
        <w:r>
          <w:t xml:space="preserve"> has changed or not for the MBS session</w:t>
        </w:r>
      </w:ins>
      <w:r>
        <w:t>.</w:t>
      </w:r>
    </w:p>
    <w:p w14:paraId="2EE3E3FB" w14:textId="77777777" w:rsidR="002129D5" w:rsidRDefault="002129D5" w:rsidP="002129D5">
      <w:pPr>
        <w:pStyle w:val="B1"/>
      </w:pPr>
      <w:r>
        <w:tab/>
        <w:t xml:space="preserve">The NF Service Consumer may also include the </w:t>
      </w:r>
      <w:proofErr w:type="spellStart"/>
      <w:r>
        <w:t>maxResponseTime</w:t>
      </w:r>
      <w:proofErr w:type="spellEnd"/>
      <w:r>
        <w:t xml:space="preserve"> IE in the request to indicate the maximum response time</w:t>
      </w:r>
      <w:r w:rsidRPr="006C0C1C">
        <w:t xml:space="preserve"> </w:t>
      </w:r>
      <w:r>
        <w:t>to receive information about the completion of the Broadcast MBS session update</w:t>
      </w:r>
      <w:r>
        <w:rPr>
          <w:lang w:eastAsia="zh-CN"/>
        </w:rPr>
        <w:t>.</w:t>
      </w:r>
    </w:p>
    <w:p w14:paraId="77ADD837" w14:textId="6419B0CA" w:rsidR="002129D5" w:rsidRDefault="002129D5" w:rsidP="002129D5">
      <w:pPr>
        <w:pStyle w:val="B1"/>
      </w:pPr>
      <w:r w:rsidRPr="003B2883">
        <w:t>2a.</w:t>
      </w:r>
      <w:r w:rsidRPr="003B2883">
        <w:tab/>
        <w:t xml:space="preserve">On success, "200 OK" </w:t>
      </w:r>
      <w:r>
        <w:t xml:space="preserve">shall be returned if additional information </w:t>
      </w:r>
      <w:del w:id="13" w:author="Bruno Landais - rev2" w:date="2022-04-21T10:40:00Z">
        <w:r w:rsidDel="002129D5">
          <w:delText xml:space="preserve"> </w:delText>
        </w:r>
      </w:del>
      <w:r>
        <w:t>needs to be returned in the response</w:t>
      </w:r>
      <w:r w:rsidRPr="003B2883">
        <w:t>.</w:t>
      </w:r>
      <w:r>
        <w:t xml:space="preserve"> The 200 OK response may contain one or more N2 MBS Session Management containers, if such information (e.g. MBS Session Information Response Transfer IE or MBS Session Information Failure Transfer IE in 3GPP TS 38.413 [12]) needs to be transferred to the MB-SMF. If the AMF received the NG-RAN responses from all involved NG-RAN(s), the AMF shall include an</w:t>
      </w:r>
      <w:r>
        <w:rPr>
          <w:lang w:eastAsia="zh-CN"/>
        </w:rPr>
        <w:t xml:space="preserve"> indication of completion of the operation in all NG-RANs.</w:t>
      </w:r>
    </w:p>
    <w:p w14:paraId="634CB37C" w14:textId="77777777" w:rsidR="002129D5" w:rsidRDefault="002129D5" w:rsidP="002129D5">
      <w:pPr>
        <w:pStyle w:val="B1"/>
        <w:rPr>
          <w:rFonts w:eastAsia="Batang"/>
        </w:rPr>
      </w:pPr>
      <w:r>
        <w:t>2b.</w:t>
      </w:r>
      <w:r>
        <w:tab/>
        <w:t>On success, "204 No Content" shall be returned if no additional information needs to be returned in the response</w:t>
      </w:r>
      <w:r>
        <w:rPr>
          <w:rFonts w:eastAsia="Batang"/>
        </w:rPr>
        <w:t>.</w:t>
      </w:r>
    </w:p>
    <w:p w14:paraId="108E7F7B" w14:textId="77777777" w:rsidR="002129D5" w:rsidRDefault="002129D5" w:rsidP="002129D5">
      <w:pPr>
        <w:pStyle w:val="B1"/>
        <w:ind w:hanging="1"/>
        <w:rPr>
          <w:lang w:eastAsia="zh-CN"/>
        </w:rPr>
      </w:pPr>
      <w:bookmarkStart w:id="14" w:name="_PERM_MCCTEMPBM_CRPT03410052___3"/>
      <w:r>
        <w:t>In both 2a and 2b cases, upon receipt of subsequent responses from other NG-RANs</w:t>
      </w:r>
      <w:r w:rsidRPr="00251B8E">
        <w:t xml:space="preserve"> </w:t>
      </w:r>
      <w:r>
        <w:t xml:space="preserve">after sending the 200 OK response or the 204 No Content response, if additional information (e.g. MBS Session Information Response Transfer IE or MBS Session Information Failure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 xml:space="preserve">When the AMF receives the response from all NG-RANs, the </w:t>
      </w:r>
      <w:r>
        <w:rPr>
          <w:lang w:eastAsia="zh-CN"/>
        </w:rPr>
        <w:lastRenderedPageBreak/>
        <w:t>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w:t>
      </w:r>
    </w:p>
    <w:p w14:paraId="45BD4695" w14:textId="7FAD29ED" w:rsidR="002129D5" w:rsidRDefault="002129D5" w:rsidP="002129D5">
      <w:pPr>
        <w:pStyle w:val="B1"/>
        <w:ind w:hanging="1"/>
        <w:rPr>
          <w:ins w:id="15" w:author="Bruno Landais - rev2" w:date="2022-04-21T10:40:00Z"/>
          <w:lang w:eastAsia="zh-CN"/>
        </w:rPr>
      </w:pPr>
      <w:r>
        <w:rPr>
          <w:lang w:eastAsia="zh-CN"/>
        </w:rPr>
        <w:t>If the AMF does not receive responses from all NG-RAN nodes before the maximum response time elapses</w:t>
      </w:r>
      <w:r w:rsidRPr="006C0C1C">
        <w:rPr>
          <w:lang w:eastAsia="zh-CN"/>
        </w:rPr>
        <w:t xml:space="preserve"> </w:t>
      </w:r>
      <w:r>
        <w:rPr>
          <w:lang w:eastAsia="zh-CN"/>
        </w:rPr>
        <w:t xml:space="preserve">since the reception of the </w:t>
      </w:r>
      <w:proofErr w:type="spellStart"/>
      <w:r>
        <w:rPr>
          <w:lang w:eastAsia="zh-CN"/>
        </w:rPr>
        <w:t>Namf_MBSBroadcast_ContextUpdate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 of the Broadcast MBS session update</w:t>
      </w:r>
      <w:r>
        <w:rPr>
          <w:lang w:eastAsia="zh-CN"/>
        </w:rPr>
        <w:t>.</w:t>
      </w:r>
    </w:p>
    <w:p w14:paraId="312E6E06" w14:textId="31636408" w:rsidR="002129D5" w:rsidRDefault="002129D5" w:rsidP="002129D5">
      <w:pPr>
        <w:pStyle w:val="B1"/>
        <w:ind w:hanging="1"/>
      </w:pPr>
      <w:ins w:id="16" w:author="Bruno Landais - rev2" w:date="2022-04-21T10:40:00Z">
        <w:r>
          <w:rPr>
            <w:lang w:eastAsia="zh-CN"/>
          </w:rPr>
          <w:t xml:space="preserve">If the </w:t>
        </w:r>
        <w:r>
          <w:t xml:space="preserve">n2MbsInfoChangeInd IE </w:t>
        </w:r>
      </w:ins>
      <w:ins w:id="17" w:author="Bruno Landais - rev2" w:date="2022-04-21T10:45:00Z">
        <w:r w:rsidR="00D725B6">
          <w:t>is</w:t>
        </w:r>
      </w:ins>
      <w:ins w:id="18" w:author="Bruno Landais - rev2" w:date="2022-04-21T10:40:00Z">
        <w:r>
          <w:t xml:space="preserve"> present in the request</w:t>
        </w:r>
      </w:ins>
      <w:ins w:id="19" w:author="Bruno Landais - rev2" w:date="2022-04-21T10:41:00Z">
        <w:r>
          <w:t xml:space="preserve"> and set to "false", the AMF </w:t>
        </w:r>
      </w:ins>
      <w:ins w:id="20" w:author="Bruno Landais - rev2" w:date="2022-04-21T10:45:00Z">
        <w:r w:rsidR="00D725B6">
          <w:rPr>
            <w:lang w:eastAsia="zh-CN"/>
          </w:rPr>
          <w:t xml:space="preserve">does not need to contact NG-RAN nodes unaffected by the MBS service area change. </w:t>
        </w:r>
      </w:ins>
    </w:p>
    <w:bookmarkEnd w:id="14"/>
    <w:p w14:paraId="0949A51D" w14:textId="77777777" w:rsidR="002129D5" w:rsidRPr="003B2883" w:rsidRDefault="002129D5" w:rsidP="002129D5">
      <w:pPr>
        <w:pStyle w:val="B1"/>
        <w:rPr>
          <w:lang w:eastAsia="zh-CN"/>
        </w:rPr>
      </w:pPr>
      <w:r w:rsidRPr="003B2883">
        <w:t>2</w:t>
      </w:r>
      <w:r>
        <w:t>c</w:t>
      </w:r>
      <w:r w:rsidRPr="003B2883">
        <w:t>.</w:t>
      </w:r>
      <w:r w:rsidRPr="003B2883">
        <w:tab/>
        <w:t>On failure</w:t>
      </w:r>
      <w:r>
        <w:t xml:space="preserve"> or redirection</w:t>
      </w:r>
      <w:r w:rsidRPr="003B2883">
        <w:t xml:space="preserve">, one of the HTTP status code listed in Table </w:t>
      </w:r>
      <w:r>
        <w:t>6.5.3.2.4</w:t>
      </w:r>
      <w:r w:rsidRPr="003B2883">
        <w:t xml:space="preserve">.2.2-2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6.5.3.2.4</w:t>
      </w:r>
      <w:r w:rsidRPr="003B2883">
        <w:t>.2.2-2.</w:t>
      </w:r>
    </w:p>
    <w:p w14:paraId="67E11355" w14:textId="2B4E53E3" w:rsidR="002F6D1A" w:rsidRDefault="002F6D1A" w:rsidP="00F15DE3"/>
    <w:p w14:paraId="7347F189" w14:textId="56CCB15A" w:rsidR="00AA2A07" w:rsidRPr="006B5418" w:rsidRDefault="00AA2A07" w:rsidP="00AA2A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326C63" w14:textId="77777777" w:rsidR="002129D5" w:rsidRPr="003B2883" w:rsidRDefault="002129D5" w:rsidP="002129D5">
      <w:pPr>
        <w:pStyle w:val="Heading5"/>
      </w:pPr>
      <w:bookmarkStart w:id="21" w:name="_Toc89035471"/>
      <w:bookmarkStart w:id="22" w:name="_Toc89065269"/>
      <w:bookmarkStart w:id="23" w:name="_Toc89180568"/>
      <w:bookmarkStart w:id="24" w:name="_Toc97072261"/>
      <w:bookmarkStart w:id="25" w:name="_Toc98542518"/>
      <w:r>
        <w:t>6.5.6</w:t>
      </w:r>
      <w:r w:rsidRPr="003B2883">
        <w:t>.2.</w:t>
      </w:r>
      <w:r>
        <w:t>5</w:t>
      </w:r>
      <w:r w:rsidRPr="003B2883">
        <w:tab/>
        <w:t xml:space="preserve">Type: </w:t>
      </w:r>
      <w:proofErr w:type="spellStart"/>
      <w:r>
        <w:rPr>
          <w:lang w:eastAsia="zh-CN"/>
        </w:rPr>
        <w:t>ContextUpdateReqData</w:t>
      </w:r>
      <w:bookmarkEnd w:id="21"/>
      <w:bookmarkEnd w:id="22"/>
      <w:bookmarkEnd w:id="23"/>
      <w:bookmarkEnd w:id="24"/>
      <w:bookmarkEnd w:id="25"/>
      <w:proofErr w:type="spellEnd"/>
    </w:p>
    <w:p w14:paraId="7C750C52" w14:textId="77777777" w:rsidR="002129D5" w:rsidRPr="003B2883" w:rsidRDefault="002129D5" w:rsidP="002129D5">
      <w:pPr>
        <w:pStyle w:val="TH"/>
      </w:pPr>
      <w:r w:rsidRPr="003B2883">
        <w:rPr>
          <w:noProof/>
        </w:rPr>
        <w:t>Table </w:t>
      </w:r>
      <w:r>
        <w:t>6.5.6</w:t>
      </w:r>
      <w:r w:rsidRPr="003B2883">
        <w:t>.2.</w:t>
      </w:r>
      <w:r>
        <w:t>5</w:t>
      </w:r>
      <w:r w:rsidRPr="003B2883">
        <w:t>-1: Definition</w:t>
      </w:r>
      <w:r w:rsidRPr="003B2883">
        <w:rPr>
          <w:noProof/>
        </w:rPr>
        <w:t xml:space="preserve"> of type </w:t>
      </w:r>
      <w:proofErr w:type="spellStart"/>
      <w:r>
        <w:rPr>
          <w:lang w:eastAsia="zh-CN"/>
        </w:rPr>
        <w:t>ContextUpdateReqData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129D5" w:rsidRPr="003B2883" w14:paraId="75104CAB" w14:textId="77777777" w:rsidTr="007303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669775" w14:textId="77777777" w:rsidR="002129D5" w:rsidRPr="003B2883" w:rsidRDefault="002129D5" w:rsidP="00730318">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CD2C1C" w14:textId="77777777" w:rsidR="002129D5" w:rsidRPr="003B2883" w:rsidRDefault="002129D5" w:rsidP="0073031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220863" w14:textId="77777777" w:rsidR="002129D5" w:rsidRPr="003B2883" w:rsidRDefault="002129D5" w:rsidP="0073031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A88C1E" w14:textId="77777777" w:rsidR="002129D5" w:rsidRPr="003B2883" w:rsidRDefault="002129D5" w:rsidP="00730318">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141FAF" w14:textId="77777777" w:rsidR="002129D5" w:rsidRPr="003B2883" w:rsidRDefault="002129D5" w:rsidP="00730318">
            <w:pPr>
              <w:pStyle w:val="TAH"/>
              <w:rPr>
                <w:rFonts w:cs="Arial"/>
                <w:szCs w:val="18"/>
              </w:rPr>
            </w:pPr>
            <w:r w:rsidRPr="003B2883">
              <w:rPr>
                <w:rFonts w:cs="Arial"/>
                <w:szCs w:val="18"/>
              </w:rPr>
              <w:t>Description</w:t>
            </w:r>
          </w:p>
        </w:tc>
      </w:tr>
      <w:tr w:rsidR="002129D5" w:rsidRPr="003B2883" w14:paraId="3D2A0485" w14:textId="77777777" w:rsidTr="00730318">
        <w:trPr>
          <w:jc w:val="center"/>
        </w:trPr>
        <w:tc>
          <w:tcPr>
            <w:tcW w:w="2090" w:type="dxa"/>
            <w:tcBorders>
              <w:top w:val="single" w:sz="4" w:space="0" w:color="auto"/>
              <w:left w:val="single" w:sz="4" w:space="0" w:color="auto"/>
              <w:bottom w:val="single" w:sz="4" w:space="0" w:color="auto"/>
              <w:right w:val="single" w:sz="4" w:space="0" w:color="auto"/>
            </w:tcBorders>
          </w:tcPr>
          <w:p w14:paraId="0D5A42FF" w14:textId="77777777" w:rsidR="002129D5" w:rsidRDefault="002129D5" w:rsidP="00730318">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5AC8E250" w14:textId="77777777" w:rsidR="002129D5" w:rsidRDefault="002129D5" w:rsidP="00730318">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679F014F" w14:textId="77777777" w:rsidR="002129D5" w:rsidRDefault="002129D5" w:rsidP="007303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022344" w14:textId="77777777" w:rsidR="002129D5" w:rsidRDefault="002129D5" w:rsidP="0073031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0FD34D" w14:textId="77777777" w:rsidR="002129D5" w:rsidRDefault="002129D5" w:rsidP="00730318">
            <w:pPr>
              <w:pStyle w:val="TAL"/>
            </w:pPr>
            <w:r>
              <w:t>MBS Service Area</w:t>
            </w:r>
          </w:p>
        </w:tc>
      </w:tr>
      <w:tr w:rsidR="002129D5" w:rsidRPr="003B2883" w14:paraId="48FAE974" w14:textId="77777777" w:rsidTr="00730318">
        <w:trPr>
          <w:jc w:val="center"/>
        </w:trPr>
        <w:tc>
          <w:tcPr>
            <w:tcW w:w="2090" w:type="dxa"/>
            <w:tcBorders>
              <w:top w:val="single" w:sz="4" w:space="0" w:color="auto"/>
              <w:left w:val="single" w:sz="4" w:space="0" w:color="auto"/>
              <w:bottom w:val="single" w:sz="4" w:space="0" w:color="auto"/>
              <w:right w:val="single" w:sz="4" w:space="0" w:color="auto"/>
            </w:tcBorders>
          </w:tcPr>
          <w:p w14:paraId="0FFC2A1A" w14:textId="77777777" w:rsidR="002129D5" w:rsidRPr="003B2883" w:rsidRDefault="002129D5" w:rsidP="00730318">
            <w:pPr>
              <w:pStyle w:val="TAL"/>
            </w:pPr>
            <w:r>
              <w:t>n2MbsSmInfo</w:t>
            </w:r>
          </w:p>
        </w:tc>
        <w:tc>
          <w:tcPr>
            <w:tcW w:w="1559" w:type="dxa"/>
            <w:tcBorders>
              <w:top w:val="single" w:sz="4" w:space="0" w:color="auto"/>
              <w:left w:val="single" w:sz="4" w:space="0" w:color="auto"/>
              <w:bottom w:val="single" w:sz="4" w:space="0" w:color="auto"/>
              <w:right w:val="single" w:sz="4" w:space="0" w:color="auto"/>
            </w:tcBorders>
          </w:tcPr>
          <w:p w14:paraId="57E7DB5F" w14:textId="77777777" w:rsidR="002129D5" w:rsidRPr="003B2883" w:rsidRDefault="002129D5" w:rsidP="00730318">
            <w:pPr>
              <w:pStyle w:val="TAL"/>
            </w:pPr>
            <w:r>
              <w:t>N2MbsSmInfo</w:t>
            </w:r>
          </w:p>
        </w:tc>
        <w:tc>
          <w:tcPr>
            <w:tcW w:w="425" w:type="dxa"/>
            <w:tcBorders>
              <w:top w:val="single" w:sz="4" w:space="0" w:color="auto"/>
              <w:left w:val="single" w:sz="4" w:space="0" w:color="auto"/>
              <w:bottom w:val="single" w:sz="4" w:space="0" w:color="auto"/>
              <w:right w:val="single" w:sz="4" w:space="0" w:color="auto"/>
            </w:tcBorders>
          </w:tcPr>
          <w:p w14:paraId="74D7A0A1" w14:textId="77777777" w:rsidR="002129D5" w:rsidRPr="003B2883" w:rsidRDefault="002129D5" w:rsidP="007303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A2785" w14:textId="77777777" w:rsidR="002129D5" w:rsidRPr="003B2883" w:rsidRDefault="002129D5" w:rsidP="0073031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0AC380" w14:textId="77777777" w:rsidR="002129D5" w:rsidRPr="003B2883" w:rsidRDefault="002129D5" w:rsidP="00730318">
            <w:pPr>
              <w:pStyle w:val="TAL"/>
              <w:rPr>
                <w:rFonts w:cs="Arial"/>
                <w:szCs w:val="18"/>
              </w:rPr>
            </w:pPr>
            <w:r>
              <w:rPr>
                <w:rFonts w:cs="Arial"/>
                <w:szCs w:val="18"/>
                <w:lang w:eastAsia="zh-CN"/>
              </w:rPr>
              <w:t>When present, t</w:t>
            </w:r>
            <w:r w:rsidRPr="00FF6605">
              <w:rPr>
                <w:rFonts w:cs="Arial" w:hint="eastAsia"/>
                <w:szCs w:val="18"/>
                <w:lang w:eastAsia="zh-CN"/>
              </w:rPr>
              <w:t xml:space="preserve">his IE shall </w:t>
            </w:r>
            <w:r>
              <w:rPr>
                <w:rFonts w:cs="Arial"/>
                <w:szCs w:val="18"/>
                <w:lang w:eastAsia="zh-CN"/>
              </w:rPr>
              <w:t>contain N2 MBS Session Management related information.</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2129D5" w:rsidRPr="003B2883" w14:paraId="65EDDC97" w14:textId="77777777" w:rsidTr="00730318">
        <w:trPr>
          <w:jc w:val="center"/>
        </w:trPr>
        <w:tc>
          <w:tcPr>
            <w:tcW w:w="2090" w:type="dxa"/>
            <w:tcBorders>
              <w:top w:val="single" w:sz="4" w:space="0" w:color="auto"/>
              <w:left w:val="single" w:sz="4" w:space="0" w:color="auto"/>
              <w:bottom w:val="single" w:sz="4" w:space="0" w:color="auto"/>
              <w:right w:val="single" w:sz="4" w:space="0" w:color="auto"/>
            </w:tcBorders>
          </w:tcPr>
          <w:p w14:paraId="5CDAECD1" w14:textId="77777777" w:rsidR="002129D5" w:rsidRDefault="002129D5" w:rsidP="00730318">
            <w:pPr>
              <w:pStyle w:val="TAL"/>
            </w:pPr>
            <w:proofErr w:type="spellStart"/>
            <w:r>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55BBFA6C" w14:textId="77777777" w:rsidR="002129D5" w:rsidRPr="003B2883" w:rsidRDefault="002129D5" w:rsidP="0073031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782DBAD" w14:textId="77777777" w:rsidR="002129D5" w:rsidRDefault="002129D5" w:rsidP="007303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32388A" w14:textId="77777777" w:rsidR="002129D5" w:rsidRDefault="002129D5" w:rsidP="0073031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AFE4EB" w14:textId="77777777" w:rsidR="002129D5" w:rsidRPr="00FF6605" w:rsidRDefault="002129D5" w:rsidP="00730318">
            <w:pPr>
              <w:pStyle w:val="TAL"/>
              <w:rPr>
                <w:rFonts w:cs="Arial"/>
                <w:szCs w:val="18"/>
                <w:lang w:eastAsia="zh-CN"/>
              </w:rPr>
            </w:pPr>
            <w:r>
              <w:rPr>
                <w:rFonts w:cs="Arial"/>
                <w:szCs w:val="18"/>
                <w:lang w:eastAsia="zh-CN"/>
              </w:rPr>
              <w:t xml:space="preserve">When present, this IE shall contain the notification URI where </w:t>
            </w:r>
            <w:r>
              <w:t>to be notified about the status change of the broadcast MBS session context.</w:t>
            </w:r>
          </w:p>
        </w:tc>
      </w:tr>
      <w:tr w:rsidR="002129D5" w:rsidRPr="003B2883" w14:paraId="439E9929" w14:textId="77777777" w:rsidTr="00730318">
        <w:trPr>
          <w:jc w:val="center"/>
        </w:trPr>
        <w:tc>
          <w:tcPr>
            <w:tcW w:w="2090" w:type="dxa"/>
            <w:tcBorders>
              <w:top w:val="single" w:sz="4" w:space="0" w:color="auto"/>
              <w:left w:val="single" w:sz="4" w:space="0" w:color="auto"/>
              <w:bottom w:val="single" w:sz="4" w:space="0" w:color="auto"/>
              <w:right w:val="single" w:sz="4" w:space="0" w:color="auto"/>
            </w:tcBorders>
          </w:tcPr>
          <w:p w14:paraId="71348929" w14:textId="77777777" w:rsidR="002129D5" w:rsidRDefault="002129D5" w:rsidP="00730318">
            <w:pPr>
              <w:pStyle w:val="TAL"/>
            </w:pPr>
            <w:proofErr w:type="spellStart"/>
            <w:r>
              <w:t>maxResponseTime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077ED0DA" w14:textId="77777777" w:rsidR="002129D5" w:rsidRDefault="002129D5" w:rsidP="00730318">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71EDE7D" w14:textId="77777777" w:rsidR="002129D5" w:rsidRDefault="002129D5" w:rsidP="007303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4A2A17" w14:textId="77777777" w:rsidR="002129D5" w:rsidRDefault="002129D5" w:rsidP="0073031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3D958A" w14:textId="77777777" w:rsidR="002129D5" w:rsidRDefault="002129D5" w:rsidP="00730318">
            <w:pPr>
              <w:pStyle w:val="TAL"/>
              <w:rPr>
                <w:rFonts w:cs="Arial"/>
                <w:szCs w:val="18"/>
                <w:lang w:eastAsia="zh-CN"/>
              </w:rPr>
            </w:pPr>
            <w:r>
              <w:t>Maximum response time (in seconds) to receive information about the completion of the Broadcast MBS session update.</w:t>
            </w:r>
          </w:p>
        </w:tc>
      </w:tr>
      <w:tr w:rsidR="002129D5" w:rsidRPr="003B2883" w14:paraId="2D7D4389" w14:textId="77777777" w:rsidTr="00730318">
        <w:trPr>
          <w:jc w:val="center"/>
          <w:ins w:id="26" w:author="Bruno Landais - rev2" w:date="2022-04-21T10:34:00Z"/>
        </w:trPr>
        <w:tc>
          <w:tcPr>
            <w:tcW w:w="2090" w:type="dxa"/>
            <w:tcBorders>
              <w:top w:val="single" w:sz="4" w:space="0" w:color="auto"/>
              <w:left w:val="single" w:sz="4" w:space="0" w:color="auto"/>
              <w:bottom w:val="single" w:sz="4" w:space="0" w:color="auto"/>
              <w:right w:val="single" w:sz="4" w:space="0" w:color="auto"/>
            </w:tcBorders>
          </w:tcPr>
          <w:p w14:paraId="63E929ED" w14:textId="21018507" w:rsidR="002129D5" w:rsidRDefault="002129D5" w:rsidP="002129D5">
            <w:pPr>
              <w:pStyle w:val="TAL"/>
              <w:rPr>
                <w:ins w:id="27" w:author="Bruno Landais - rev2" w:date="2022-04-21T10:34:00Z"/>
              </w:rPr>
            </w:pPr>
            <w:ins w:id="28" w:author="Bruno Landais - rev2" w:date="2022-04-21T10:35:00Z">
              <w:r>
                <w:t>n2MbsInfoChangeInd</w:t>
              </w:r>
            </w:ins>
          </w:p>
        </w:tc>
        <w:tc>
          <w:tcPr>
            <w:tcW w:w="1559" w:type="dxa"/>
            <w:tcBorders>
              <w:top w:val="single" w:sz="4" w:space="0" w:color="auto"/>
              <w:left w:val="single" w:sz="4" w:space="0" w:color="auto"/>
              <w:bottom w:val="single" w:sz="4" w:space="0" w:color="auto"/>
              <w:right w:val="single" w:sz="4" w:space="0" w:color="auto"/>
            </w:tcBorders>
          </w:tcPr>
          <w:p w14:paraId="02FA5EAA" w14:textId="186A5319" w:rsidR="002129D5" w:rsidRDefault="002129D5" w:rsidP="002129D5">
            <w:pPr>
              <w:pStyle w:val="TAL"/>
              <w:rPr>
                <w:ins w:id="29" w:author="Bruno Landais - rev2" w:date="2022-04-21T10:34:00Z"/>
              </w:rPr>
            </w:pPr>
            <w:proofErr w:type="spellStart"/>
            <w:ins w:id="30" w:author="Bruno Landais - rev2" w:date="2022-04-21T10:34:00Z">
              <w:r w:rsidRPr="003B2883">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A0E5302" w14:textId="42E54554" w:rsidR="002129D5" w:rsidRDefault="002129D5" w:rsidP="002129D5">
            <w:pPr>
              <w:pStyle w:val="TAC"/>
              <w:rPr>
                <w:ins w:id="31" w:author="Bruno Landais - rev2" w:date="2022-04-21T10:34:00Z"/>
              </w:rPr>
            </w:pPr>
            <w:ins w:id="32" w:author="Bruno Landais - rev2" w:date="2022-04-21T10:35:00Z">
              <w:r>
                <w:t>O</w:t>
              </w:r>
            </w:ins>
          </w:p>
        </w:tc>
        <w:tc>
          <w:tcPr>
            <w:tcW w:w="1134" w:type="dxa"/>
            <w:tcBorders>
              <w:top w:val="single" w:sz="4" w:space="0" w:color="auto"/>
              <w:left w:val="single" w:sz="4" w:space="0" w:color="auto"/>
              <w:bottom w:val="single" w:sz="4" w:space="0" w:color="auto"/>
              <w:right w:val="single" w:sz="4" w:space="0" w:color="auto"/>
            </w:tcBorders>
          </w:tcPr>
          <w:p w14:paraId="729356DB" w14:textId="789BD6B0" w:rsidR="002129D5" w:rsidRDefault="002129D5" w:rsidP="002129D5">
            <w:pPr>
              <w:pStyle w:val="TAL"/>
              <w:rPr>
                <w:ins w:id="33" w:author="Bruno Landais - rev2" w:date="2022-04-21T10:34:00Z"/>
              </w:rPr>
            </w:pPr>
            <w:ins w:id="34" w:author="Bruno Landais - rev2" w:date="2022-04-21T10:34:00Z">
              <w:r w:rsidRPr="003B2883">
                <w:t>0..1</w:t>
              </w:r>
            </w:ins>
          </w:p>
        </w:tc>
        <w:tc>
          <w:tcPr>
            <w:tcW w:w="4359" w:type="dxa"/>
            <w:tcBorders>
              <w:top w:val="single" w:sz="4" w:space="0" w:color="auto"/>
              <w:left w:val="single" w:sz="4" w:space="0" w:color="auto"/>
              <w:bottom w:val="single" w:sz="4" w:space="0" w:color="auto"/>
              <w:right w:val="single" w:sz="4" w:space="0" w:color="auto"/>
            </w:tcBorders>
          </w:tcPr>
          <w:p w14:paraId="46BEDD00" w14:textId="6DD214E3" w:rsidR="009734CD" w:rsidRDefault="002129D5" w:rsidP="002129D5">
            <w:pPr>
              <w:pStyle w:val="TAL"/>
              <w:rPr>
                <w:ins w:id="35" w:author="Bruno Landais - rev2" w:date="2022-04-21T11:15:00Z"/>
                <w:rFonts w:cs="Arial"/>
                <w:szCs w:val="18"/>
              </w:rPr>
            </w:pPr>
            <w:ins w:id="36" w:author="Bruno Landais - rev2" w:date="2022-04-21T10:34:00Z">
              <w:r w:rsidRPr="003B2883">
                <w:rPr>
                  <w:rFonts w:cs="Arial"/>
                  <w:szCs w:val="18"/>
                </w:rPr>
                <w:t xml:space="preserve">When present, this IE shall </w:t>
              </w:r>
            </w:ins>
            <w:ins w:id="37" w:author="Bruno Landais - rev2" w:date="2022-04-21T11:15:00Z">
              <w:r w:rsidR="009734CD">
                <w:rPr>
                  <w:rFonts w:cs="Arial"/>
                  <w:szCs w:val="18"/>
                </w:rPr>
                <w:t xml:space="preserve">indicate whether </w:t>
              </w:r>
            </w:ins>
            <w:ins w:id="38" w:author="Bruno Landais - rev2" w:date="2022-04-21T11:16:00Z">
              <w:r w:rsidR="009734CD">
                <w:rPr>
                  <w:rFonts w:cs="Arial"/>
                  <w:szCs w:val="18"/>
                </w:rPr>
                <w:t xml:space="preserve">the information within the </w:t>
              </w:r>
              <w:r w:rsidR="009734CD" w:rsidRPr="009734CD">
                <w:rPr>
                  <w:rFonts w:cs="Arial"/>
                  <w:szCs w:val="18"/>
                </w:rPr>
                <w:t>N2</w:t>
              </w:r>
              <w:r w:rsidR="009734CD">
                <w:rPr>
                  <w:rFonts w:cs="Arial"/>
                  <w:szCs w:val="18"/>
                </w:rPr>
                <w:t xml:space="preserve"> </w:t>
              </w:r>
              <w:r w:rsidR="009734CD" w:rsidRPr="009734CD">
                <w:rPr>
                  <w:rFonts w:cs="Arial"/>
                  <w:szCs w:val="18"/>
                </w:rPr>
                <w:t>M</w:t>
              </w:r>
              <w:r w:rsidR="009734CD">
                <w:rPr>
                  <w:rFonts w:cs="Arial"/>
                  <w:szCs w:val="18"/>
                </w:rPr>
                <w:t>BS Session Management container</w:t>
              </w:r>
              <w:r w:rsidR="009734CD" w:rsidRPr="00210529">
                <w:rPr>
                  <w:rFonts w:cs="Arial"/>
                  <w:szCs w:val="18"/>
                </w:rPr>
                <w:t xml:space="preserve"> </w:t>
              </w:r>
              <w:r w:rsidR="009734CD">
                <w:rPr>
                  <w:rFonts w:cs="Arial"/>
                  <w:szCs w:val="18"/>
                </w:rPr>
                <w:t>has</w:t>
              </w:r>
              <w:r w:rsidR="009734CD" w:rsidRPr="00210529">
                <w:rPr>
                  <w:rFonts w:cs="Arial"/>
                  <w:szCs w:val="18"/>
                </w:rPr>
                <w:t xml:space="preserve"> changed</w:t>
              </w:r>
              <w:r w:rsidR="009734CD">
                <w:rPr>
                  <w:rFonts w:cs="Arial"/>
                  <w:szCs w:val="18"/>
                </w:rPr>
                <w:t xml:space="preserve"> or not, as follows:</w:t>
              </w:r>
            </w:ins>
          </w:p>
          <w:p w14:paraId="3849F039" w14:textId="7AD39E9D" w:rsidR="002129D5" w:rsidRPr="00210529" w:rsidRDefault="002129D5" w:rsidP="00210529">
            <w:pPr>
              <w:pStyle w:val="B1"/>
              <w:rPr>
                <w:ins w:id="39" w:author="Bruno Landais - rev2" w:date="2022-04-21T10:34:00Z"/>
                <w:rFonts w:ascii="Arial" w:hAnsi="Arial" w:cs="Arial"/>
                <w:sz w:val="18"/>
                <w:szCs w:val="18"/>
              </w:rPr>
            </w:pPr>
            <w:bookmarkStart w:id="40" w:name="_PERM_MCCTEMPBM_CRPT03410102___2"/>
            <w:ins w:id="41" w:author="Bruno Landais - rev2" w:date="2022-04-21T10:34:00Z">
              <w:r w:rsidRPr="00210529">
                <w:rPr>
                  <w:rFonts w:ascii="Arial" w:hAnsi="Arial" w:cs="Arial"/>
                  <w:sz w:val="18"/>
                  <w:szCs w:val="18"/>
                </w:rPr>
                <w:t>-</w:t>
              </w:r>
              <w:r w:rsidRPr="00210529">
                <w:rPr>
                  <w:rFonts w:ascii="Arial" w:hAnsi="Arial" w:cs="Arial"/>
                  <w:sz w:val="18"/>
                  <w:szCs w:val="18"/>
                </w:rPr>
                <w:tab/>
                <w:t xml:space="preserve">true: </w:t>
              </w:r>
            </w:ins>
            <w:ins w:id="42" w:author="Bruno Landais - rev2" w:date="2022-04-21T11:14:00Z">
              <w:r w:rsidR="009734CD">
                <w:rPr>
                  <w:rFonts w:ascii="Arial" w:hAnsi="Arial" w:cs="Arial"/>
                  <w:sz w:val="18"/>
                  <w:szCs w:val="18"/>
                </w:rPr>
                <w:t>the information has</w:t>
              </w:r>
            </w:ins>
            <w:ins w:id="43" w:author="Bruno Landais - rev2" w:date="2022-04-21T10:35:00Z">
              <w:r w:rsidRPr="00210529">
                <w:rPr>
                  <w:rFonts w:ascii="Arial" w:hAnsi="Arial" w:cs="Arial"/>
                  <w:sz w:val="18"/>
                  <w:szCs w:val="18"/>
                </w:rPr>
                <w:t xml:space="preserve"> </w:t>
              </w:r>
            </w:ins>
            <w:ins w:id="44" w:author="Bruno Landais - rev2" w:date="2022-04-21T10:36:00Z">
              <w:r w:rsidRPr="00210529">
                <w:rPr>
                  <w:rFonts w:ascii="Arial" w:hAnsi="Arial" w:cs="Arial"/>
                  <w:sz w:val="18"/>
                  <w:szCs w:val="18"/>
                </w:rPr>
                <w:t>changed</w:t>
              </w:r>
            </w:ins>
            <w:ins w:id="45" w:author="Bruno Landais - rev2" w:date="2022-04-21T10:34:00Z">
              <w:r w:rsidRPr="00210529">
                <w:rPr>
                  <w:rFonts w:ascii="Arial" w:hAnsi="Arial" w:cs="Arial"/>
                  <w:sz w:val="18"/>
                  <w:szCs w:val="18"/>
                </w:rPr>
                <w:t>;</w:t>
              </w:r>
            </w:ins>
          </w:p>
          <w:p w14:paraId="19780C51" w14:textId="13FC642A" w:rsidR="002129D5" w:rsidRDefault="002129D5" w:rsidP="00210529">
            <w:pPr>
              <w:pStyle w:val="B1"/>
              <w:rPr>
                <w:ins w:id="46" w:author="Bruno Landais - rev2" w:date="2022-04-21T10:34:00Z"/>
                <w:lang w:eastAsia="zh-CN"/>
              </w:rPr>
            </w:pPr>
            <w:ins w:id="47" w:author="Bruno Landais - rev2" w:date="2022-04-21T10:34:00Z">
              <w:r w:rsidRPr="00210529">
                <w:rPr>
                  <w:rFonts w:ascii="Arial" w:hAnsi="Arial" w:cs="Arial"/>
                  <w:sz w:val="18"/>
                  <w:szCs w:val="18"/>
                </w:rPr>
                <w:t>-</w:t>
              </w:r>
              <w:r w:rsidRPr="00210529">
                <w:rPr>
                  <w:rFonts w:ascii="Arial" w:hAnsi="Arial" w:cs="Arial"/>
                  <w:sz w:val="18"/>
                  <w:szCs w:val="18"/>
                </w:rPr>
                <w:tab/>
                <w:t xml:space="preserve">false: </w:t>
              </w:r>
            </w:ins>
            <w:ins w:id="48" w:author="Bruno Landais - rev2" w:date="2022-04-21T11:16:00Z">
              <w:r w:rsidR="009734CD">
                <w:rPr>
                  <w:rFonts w:ascii="Arial" w:hAnsi="Arial" w:cs="Arial"/>
                  <w:sz w:val="18"/>
                  <w:szCs w:val="18"/>
                </w:rPr>
                <w:t>the i</w:t>
              </w:r>
            </w:ins>
            <w:ins w:id="49" w:author="Bruno Landais - rev2" w:date="2022-04-21T10:36:00Z">
              <w:r w:rsidRPr="00210529">
                <w:rPr>
                  <w:rFonts w:ascii="Arial" w:hAnsi="Arial" w:cs="Arial"/>
                  <w:sz w:val="18"/>
                  <w:szCs w:val="18"/>
                </w:rPr>
                <w:t xml:space="preserve">nformation </w:t>
              </w:r>
            </w:ins>
            <w:ins w:id="50" w:author="Bruno Landais - rev2" w:date="2022-04-21T11:16:00Z">
              <w:r w:rsidR="009734CD">
                <w:rPr>
                  <w:rFonts w:ascii="Arial" w:hAnsi="Arial" w:cs="Arial"/>
                  <w:sz w:val="18"/>
                  <w:szCs w:val="18"/>
                </w:rPr>
                <w:t>has</w:t>
              </w:r>
            </w:ins>
            <w:ins w:id="51" w:author="Bruno Landais - rev2" w:date="2022-04-21T10:36:00Z">
              <w:r w:rsidRPr="00210529">
                <w:rPr>
                  <w:rFonts w:ascii="Arial" w:hAnsi="Arial" w:cs="Arial"/>
                  <w:sz w:val="18"/>
                  <w:szCs w:val="18"/>
                </w:rPr>
                <w:t xml:space="preserve"> not changed</w:t>
              </w:r>
            </w:ins>
            <w:ins w:id="52" w:author="Bruno Landais - rev2" w:date="2022-04-21T10:34:00Z">
              <w:r w:rsidRPr="00210529">
                <w:rPr>
                  <w:rFonts w:ascii="Arial" w:hAnsi="Arial" w:cs="Arial"/>
                  <w:sz w:val="18"/>
                  <w:szCs w:val="18"/>
                </w:rPr>
                <w:t>.</w:t>
              </w:r>
              <w:bookmarkEnd w:id="40"/>
            </w:ins>
          </w:p>
        </w:tc>
      </w:tr>
    </w:tbl>
    <w:p w14:paraId="3E7A26E1" w14:textId="33EE2D02" w:rsidR="002129D5" w:rsidRDefault="002129D5" w:rsidP="00F15DE3"/>
    <w:p w14:paraId="53416E7B" w14:textId="77777777" w:rsidR="00AA2A07" w:rsidRPr="002129D5" w:rsidRDefault="00AA2A07" w:rsidP="00F15DE3"/>
    <w:p w14:paraId="4A3A59E3" w14:textId="77777777" w:rsidR="00380612" w:rsidRPr="006B5418" w:rsidRDefault="00380612" w:rsidP="003806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5BF728" w14:textId="77777777" w:rsidR="00E63568" w:rsidRDefault="00E63568" w:rsidP="00E63568">
      <w:pPr>
        <w:pStyle w:val="Heading2"/>
      </w:pPr>
      <w:bookmarkStart w:id="53" w:name="_Toc89035529"/>
      <w:bookmarkStart w:id="54" w:name="_Toc89065328"/>
      <w:bookmarkStart w:id="55" w:name="_Toc89180629"/>
      <w:bookmarkStart w:id="56" w:name="_Toc97072324"/>
      <w:bookmarkStart w:id="57" w:name="_Toc97153037"/>
      <w:r>
        <w:t>A.6</w:t>
      </w:r>
      <w:r>
        <w:tab/>
      </w:r>
      <w:proofErr w:type="spellStart"/>
      <w:r>
        <w:t>Namf_MBSBroadcast</w:t>
      </w:r>
      <w:proofErr w:type="spellEnd"/>
      <w:r>
        <w:t xml:space="preserve"> API</w:t>
      </w:r>
      <w:bookmarkEnd w:id="53"/>
      <w:bookmarkEnd w:id="54"/>
      <w:bookmarkEnd w:id="55"/>
      <w:bookmarkEnd w:id="56"/>
      <w:bookmarkEnd w:id="57"/>
    </w:p>
    <w:p w14:paraId="6C257C4A" w14:textId="77777777" w:rsidR="00E63568" w:rsidRDefault="00E63568" w:rsidP="00E63568">
      <w:pPr>
        <w:pStyle w:val="PL"/>
      </w:pPr>
      <w:r>
        <w:t>openapi: 3.0.0</w:t>
      </w:r>
    </w:p>
    <w:p w14:paraId="751E1D03" w14:textId="77777777" w:rsidR="00E63568" w:rsidRDefault="00E63568" w:rsidP="00E63568">
      <w:pPr>
        <w:pStyle w:val="PL"/>
      </w:pPr>
      <w:r>
        <w:t>info:</w:t>
      </w:r>
    </w:p>
    <w:p w14:paraId="1F4BFF4B" w14:textId="77777777" w:rsidR="00E63568" w:rsidRDefault="00E63568" w:rsidP="00E63568">
      <w:pPr>
        <w:pStyle w:val="PL"/>
      </w:pPr>
      <w:r>
        <w:t xml:space="preserve">  version: 1.0.0-alpha.2</w:t>
      </w:r>
    </w:p>
    <w:p w14:paraId="418D95D2" w14:textId="77777777" w:rsidR="00E63568" w:rsidRDefault="00E63568" w:rsidP="00E63568">
      <w:pPr>
        <w:pStyle w:val="PL"/>
      </w:pPr>
      <w:r>
        <w:t xml:space="preserve">  title: Namf_MBSBroadcast</w:t>
      </w:r>
    </w:p>
    <w:p w14:paraId="6FB96E41" w14:textId="77777777" w:rsidR="00E63568" w:rsidRDefault="00E63568" w:rsidP="00E63568">
      <w:pPr>
        <w:pStyle w:val="PL"/>
      </w:pPr>
      <w:r>
        <w:t xml:space="preserve">  description: |</w:t>
      </w:r>
    </w:p>
    <w:p w14:paraId="37C7B311" w14:textId="77777777" w:rsidR="00E63568" w:rsidRDefault="00E63568" w:rsidP="00E63568">
      <w:pPr>
        <w:pStyle w:val="PL"/>
      </w:pPr>
      <w:r>
        <w:t xml:space="preserve">    AMF MBSBroadcast Service</w:t>
      </w:r>
    </w:p>
    <w:p w14:paraId="032D6BF8" w14:textId="77777777" w:rsidR="00E63568" w:rsidRDefault="00E63568" w:rsidP="00E63568">
      <w:pPr>
        <w:pStyle w:val="PL"/>
      </w:pPr>
      <w:r>
        <w:t xml:space="preserve">    © 2022, 3GPP Organizational Partners (ARIB, ATIS, CCSA, ETSI, TSDSI, TTA, TTC).</w:t>
      </w:r>
    </w:p>
    <w:p w14:paraId="0093C5F1" w14:textId="77777777" w:rsidR="00E63568" w:rsidRDefault="00E63568" w:rsidP="00E63568">
      <w:pPr>
        <w:pStyle w:val="PL"/>
      </w:pPr>
      <w:r>
        <w:t xml:space="preserve">    All rights reserved.</w:t>
      </w:r>
    </w:p>
    <w:p w14:paraId="401D4E8C" w14:textId="77777777" w:rsidR="00E63568" w:rsidRDefault="00E63568" w:rsidP="00E63568">
      <w:pPr>
        <w:pStyle w:val="PL"/>
      </w:pPr>
    </w:p>
    <w:p w14:paraId="3F5B30D6" w14:textId="77777777" w:rsidR="00E63568" w:rsidRDefault="00E63568" w:rsidP="00E63568">
      <w:pPr>
        <w:pStyle w:val="PL"/>
      </w:pPr>
      <w:r>
        <w:t>[…]</w:t>
      </w:r>
    </w:p>
    <w:p w14:paraId="286D62A0" w14:textId="77777777" w:rsidR="00E63568" w:rsidRDefault="00E63568" w:rsidP="00E63568">
      <w:pPr>
        <w:pStyle w:val="PL"/>
        <w:rPr>
          <w:lang w:val="en-US"/>
        </w:rPr>
      </w:pPr>
    </w:p>
    <w:p w14:paraId="3AA086A0" w14:textId="77777777" w:rsidR="002129D5" w:rsidRPr="00163413" w:rsidRDefault="002129D5" w:rsidP="002129D5">
      <w:pPr>
        <w:pStyle w:val="PL"/>
      </w:pPr>
    </w:p>
    <w:p w14:paraId="3B596D49" w14:textId="77777777" w:rsidR="002129D5" w:rsidRDefault="002129D5" w:rsidP="002129D5">
      <w:pPr>
        <w:pStyle w:val="PL"/>
      </w:pPr>
      <w:r w:rsidRPr="003B2883">
        <w:t xml:space="preserve">    </w:t>
      </w:r>
      <w:r>
        <w:t>ContextUpdateReqData</w:t>
      </w:r>
      <w:r w:rsidRPr="003B2883">
        <w:t>:</w:t>
      </w:r>
    </w:p>
    <w:p w14:paraId="70C25618" w14:textId="77777777" w:rsidR="002129D5" w:rsidRPr="003B2883" w:rsidRDefault="002129D5" w:rsidP="002129D5">
      <w:pPr>
        <w:pStyle w:val="PL"/>
      </w:pPr>
      <w:r>
        <w:t xml:space="preserve">      description: </w:t>
      </w:r>
      <w:r w:rsidRPr="00145E50">
        <w:rPr>
          <w:rFonts w:cs="Arial"/>
          <w:szCs w:val="18"/>
        </w:rPr>
        <w:t xml:space="preserve">Data within </w:t>
      </w:r>
      <w:r>
        <w:rPr>
          <w:rFonts w:cs="Arial"/>
          <w:szCs w:val="18"/>
        </w:rPr>
        <w:t>ContextUpdate Request</w:t>
      </w:r>
    </w:p>
    <w:p w14:paraId="6A6DC8FB" w14:textId="77777777" w:rsidR="002129D5" w:rsidRPr="003B2883" w:rsidRDefault="002129D5" w:rsidP="002129D5">
      <w:pPr>
        <w:pStyle w:val="PL"/>
      </w:pPr>
      <w:r w:rsidRPr="003B2883">
        <w:t xml:space="preserve">      type: object</w:t>
      </w:r>
    </w:p>
    <w:p w14:paraId="10C4458A" w14:textId="77777777" w:rsidR="002129D5" w:rsidRPr="003B2883" w:rsidRDefault="002129D5" w:rsidP="002129D5">
      <w:pPr>
        <w:pStyle w:val="PL"/>
      </w:pPr>
      <w:r w:rsidRPr="003B2883">
        <w:t xml:space="preserve">      properties:</w:t>
      </w:r>
    </w:p>
    <w:p w14:paraId="54AC7861" w14:textId="77777777" w:rsidR="002129D5" w:rsidRPr="003B2883" w:rsidRDefault="002129D5" w:rsidP="002129D5">
      <w:pPr>
        <w:pStyle w:val="PL"/>
      </w:pPr>
      <w:r w:rsidRPr="003B2883">
        <w:t xml:space="preserve">        </w:t>
      </w:r>
      <w:r>
        <w:t>mbsServiceArea</w:t>
      </w:r>
      <w:r w:rsidRPr="003B2883">
        <w:t>:</w:t>
      </w:r>
    </w:p>
    <w:p w14:paraId="7792F262" w14:textId="77777777" w:rsidR="002129D5" w:rsidRDefault="002129D5" w:rsidP="002129D5">
      <w:pPr>
        <w:pStyle w:val="PL"/>
      </w:pPr>
      <w:r w:rsidRPr="003B2883">
        <w:t xml:space="preserve">          $ref: 'TS29571_CommonData.yaml#/components/schemas/</w:t>
      </w:r>
      <w:r>
        <w:t>MbsServiceArea'</w:t>
      </w:r>
    </w:p>
    <w:p w14:paraId="5B698EF0" w14:textId="77777777" w:rsidR="002129D5" w:rsidRPr="003B2883" w:rsidRDefault="002129D5" w:rsidP="002129D5">
      <w:pPr>
        <w:pStyle w:val="PL"/>
      </w:pPr>
      <w:r w:rsidRPr="003B2883">
        <w:t xml:space="preserve">        </w:t>
      </w:r>
      <w:r>
        <w:t>n2MbsSmInfo</w:t>
      </w:r>
      <w:r w:rsidRPr="003B2883">
        <w:t>:</w:t>
      </w:r>
    </w:p>
    <w:p w14:paraId="7B9D7868" w14:textId="77777777" w:rsidR="002129D5" w:rsidRDefault="002129D5" w:rsidP="002129D5">
      <w:pPr>
        <w:pStyle w:val="PL"/>
      </w:pPr>
      <w:r w:rsidRPr="003B2883">
        <w:lastRenderedPageBreak/>
        <w:t xml:space="preserve">          $ref: '#/components/schemas/</w:t>
      </w:r>
      <w:r>
        <w:t>N2MbsSmInfo'</w:t>
      </w:r>
    </w:p>
    <w:p w14:paraId="63212B36" w14:textId="77777777" w:rsidR="002129D5" w:rsidRPr="003B2883" w:rsidRDefault="002129D5" w:rsidP="002129D5">
      <w:pPr>
        <w:pStyle w:val="PL"/>
      </w:pPr>
      <w:r w:rsidRPr="003B2883">
        <w:t xml:space="preserve">        </w:t>
      </w:r>
      <w:r>
        <w:t>notifyUri</w:t>
      </w:r>
      <w:r w:rsidRPr="003B2883">
        <w:t>:</w:t>
      </w:r>
    </w:p>
    <w:p w14:paraId="0A839328" w14:textId="77777777" w:rsidR="002129D5" w:rsidRDefault="002129D5" w:rsidP="002129D5">
      <w:pPr>
        <w:pStyle w:val="PL"/>
      </w:pPr>
      <w:r w:rsidRPr="003B2883">
        <w:t xml:space="preserve">          $ref: 'TS29571_CommonData.yaml#/components/schemas/</w:t>
      </w:r>
      <w:r>
        <w:t>Uri'</w:t>
      </w:r>
    </w:p>
    <w:p w14:paraId="74B12584" w14:textId="77777777" w:rsidR="002129D5" w:rsidRPr="003B2883" w:rsidRDefault="002129D5" w:rsidP="002129D5">
      <w:pPr>
        <w:pStyle w:val="PL"/>
      </w:pPr>
      <w:r w:rsidRPr="003B2883">
        <w:t xml:space="preserve">        </w:t>
      </w:r>
      <w:r>
        <w:t>maxResponseTime</w:t>
      </w:r>
      <w:r w:rsidRPr="003B2883">
        <w:t>:</w:t>
      </w:r>
    </w:p>
    <w:p w14:paraId="4AF93DCD" w14:textId="77777777" w:rsidR="002129D5" w:rsidRDefault="002129D5" w:rsidP="002129D5">
      <w:pPr>
        <w:pStyle w:val="PL"/>
      </w:pPr>
      <w:r w:rsidRPr="003B2883">
        <w:t xml:space="preserve">          $ref: 'TS29571_CommonData.yaml#/components/schemas/</w:t>
      </w:r>
      <w:r>
        <w:rPr>
          <w:lang w:eastAsia="zh-CN"/>
        </w:rPr>
        <w:t>DurationSec</w:t>
      </w:r>
      <w:r>
        <w:t>'</w:t>
      </w:r>
    </w:p>
    <w:p w14:paraId="31027E73" w14:textId="6E3EFF31" w:rsidR="002129D5" w:rsidRPr="003B2883" w:rsidRDefault="002129D5" w:rsidP="002129D5">
      <w:pPr>
        <w:pStyle w:val="PL"/>
        <w:rPr>
          <w:ins w:id="58" w:author="Bruno Landais - rev2" w:date="2022-04-21T10:37:00Z"/>
        </w:rPr>
      </w:pPr>
      <w:ins w:id="59" w:author="Bruno Landais - rev2" w:date="2022-04-21T10:37:00Z">
        <w:r w:rsidRPr="003B2883">
          <w:t xml:space="preserve">        </w:t>
        </w:r>
        <w:r>
          <w:t>n2MbsInfoChangeInd</w:t>
        </w:r>
        <w:r w:rsidRPr="003B2883">
          <w:t>:</w:t>
        </w:r>
      </w:ins>
    </w:p>
    <w:p w14:paraId="47B9C4B0" w14:textId="77777777" w:rsidR="002129D5" w:rsidRPr="003B2883" w:rsidRDefault="002129D5" w:rsidP="002129D5">
      <w:pPr>
        <w:pStyle w:val="PL"/>
        <w:rPr>
          <w:ins w:id="60" w:author="Bruno Landais - rev2" w:date="2022-04-21T10:37:00Z"/>
        </w:rPr>
      </w:pPr>
      <w:ins w:id="61" w:author="Bruno Landais - rev2" w:date="2022-04-21T10:37:00Z">
        <w:r w:rsidRPr="003B2883">
          <w:t xml:space="preserve">          type: boolean</w:t>
        </w:r>
      </w:ins>
    </w:p>
    <w:p w14:paraId="56C4BD42" w14:textId="77777777" w:rsidR="002129D5" w:rsidRPr="00163413" w:rsidRDefault="002129D5" w:rsidP="002129D5">
      <w:pPr>
        <w:pStyle w:val="PL"/>
      </w:pPr>
    </w:p>
    <w:p w14:paraId="5AE873A6" w14:textId="77777777" w:rsidR="00AA2A07" w:rsidRDefault="00AA2A07" w:rsidP="00AA2A07">
      <w:pPr>
        <w:pStyle w:val="PL"/>
      </w:pPr>
      <w:r>
        <w:t>[…]</w:t>
      </w:r>
    </w:p>
    <w:p w14:paraId="29AB9B41" w14:textId="77777777" w:rsidR="00E63568" w:rsidRPr="006463A9" w:rsidRDefault="00E63568"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7B5EC" w14:textId="77777777" w:rsidR="00842452" w:rsidRDefault="00842452">
      <w:r>
        <w:separator/>
      </w:r>
    </w:p>
  </w:endnote>
  <w:endnote w:type="continuationSeparator" w:id="0">
    <w:p w14:paraId="113C1B9C" w14:textId="77777777" w:rsidR="00842452" w:rsidRDefault="0084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301C2" w14:textId="77777777" w:rsidR="00C816E6" w:rsidRDefault="00C81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21074" w14:textId="77777777" w:rsidR="00C816E6" w:rsidRDefault="00C81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E2C1" w14:textId="77777777" w:rsidR="00C816E6" w:rsidRDefault="00C81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134F" w14:textId="77777777" w:rsidR="00842452" w:rsidRDefault="00842452">
      <w:r>
        <w:separator/>
      </w:r>
    </w:p>
  </w:footnote>
  <w:footnote w:type="continuationSeparator" w:id="0">
    <w:p w14:paraId="00724C45" w14:textId="77777777" w:rsidR="00842452" w:rsidRDefault="00842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82C21" w14:textId="77777777" w:rsidR="00C816E6" w:rsidRDefault="00C81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8D38C" w14:textId="77777777" w:rsidR="00C816E6" w:rsidRDefault="00C816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C63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C63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937C18"/>
    <w:multiLevelType w:val="hybridMultilevel"/>
    <w:tmpl w:val="FBE644CA"/>
    <w:lvl w:ilvl="0" w:tplc="68701E90">
      <w:start w:val="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9B"/>
    <w:rsid w:val="0005515B"/>
    <w:rsid w:val="000628F9"/>
    <w:rsid w:val="00085AB6"/>
    <w:rsid w:val="00094C3F"/>
    <w:rsid w:val="000A6394"/>
    <w:rsid w:val="000B58D4"/>
    <w:rsid w:val="000B7FED"/>
    <w:rsid w:val="000C038A"/>
    <w:rsid w:val="000C6598"/>
    <w:rsid w:val="000D44B3"/>
    <w:rsid w:val="00145D43"/>
    <w:rsid w:val="0017763F"/>
    <w:rsid w:val="00192C46"/>
    <w:rsid w:val="001A08B3"/>
    <w:rsid w:val="001A7B60"/>
    <w:rsid w:val="001B52F0"/>
    <w:rsid w:val="001B7A65"/>
    <w:rsid w:val="001C6ED5"/>
    <w:rsid w:val="001D7823"/>
    <w:rsid w:val="001E41F3"/>
    <w:rsid w:val="001F43A4"/>
    <w:rsid w:val="00210529"/>
    <w:rsid w:val="002129D5"/>
    <w:rsid w:val="00224F72"/>
    <w:rsid w:val="00242C2F"/>
    <w:rsid w:val="0026004D"/>
    <w:rsid w:val="0026220E"/>
    <w:rsid w:val="002640DD"/>
    <w:rsid w:val="00275D12"/>
    <w:rsid w:val="00284FEB"/>
    <w:rsid w:val="002860C4"/>
    <w:rsid w:val="002B5741"/>
    <w:rsid w:val="002D0268"/>
    <w:rsid w:val="002E472E"/>
    <w:rsid w:val="002E64DC"/>
    <w:rsid w:val="002F6D1A"/>
    <w:rsid w:val="00305409"/>
    <w:rsid w:val="00325AF4"/>
    <w:rsid w:val="00337A7B"/>
    <w:rsid w:val="003609EF"/>
    <w:rsid w:val="0036231A"/>
    <w:rsid w:val="00374DD4"/>
    <w:rsid w:val="00380612"/>
    <w:rsid w:val="00386187"/>
    <w:rsid w:val="003C63B2"/>
    <w:rsid w:val="003D454E"/>
    <w:rsid w:val="003E1A36"/>
    <w:rsid w:val="003E3ED9"/>
    <w:rsid w:val="003F08F5"/>
    <w:rsid w:val="00410371"/>
    <w:rsid w:val="004242F1"/>
    <w:rsid w:val="004255B8"/>
    <w:rsid w:val="00430E1E"/>
    <w:rsid w:val="004825FB"/>
    <w:rsid w:val="004B75B7"/>
    <w:rsid w:val="0051580D"/>
    <w:rsid w:val="00547111"/>
    <w:rsid w:val="00592D74"/>
    <w:rsid w:val="005E2C44"/>
    <w:rsid w:val="00621188"/>
    <w:rsid w:val="006257ED"/>
    <w:rsid w:val="006463A9"/>
    <w:rsid w:val="00650289"/>
    <w:rsid w:val="00665C47"/>
    <w:rsid w:val="00695808"/>
    <w:rsid w:val="006B402A"/>
    <w:rsid w:val="006B46FB"/>
    <w:rsid w:val="006D5707"/>
    <w:rsid w:val="006E21FB"/>
    <w:rsid w:val="006F45EA"/>
    <w:rsid w:val="0071100F"/>
    <w:rsid w:val="00792342"/>
    <w:rsid w:val="00794E68"/>
    <w:rsid w:val="007977A8"/>
    <w:rsid w:val="007B512A"/>
    <w:rsid w:val="007C2097"/>
    <w:rsid w:val="007D6A07"/>
    <w:rsid w:val="007F7259"/>
    <w:rsid w:val="008040A8"/>
    <w:rsid w:val="008279FA"/>
    <w:rsid w:val="00842452"/>
    <w:rsid w:val="008626E7"/>
    <w:rsid w:val="00870DDA"/>
    <w:rsid w:val="00870EE7"/>
    <w:rsid w:val="008863B9"/>
    <w:rsid w:val="0089666F"/>
    <w:rsid w:val="008A45A6"/>
    <w:rsid w:val="008F3789"/>
    <w:rsid w:val="008F686C"/>
    <w:rsid w:val="0090700B"/>
    <w:rsid w:val="0091443E"/>
    <w:rsid w:val="009148DE"/>
    <w:rsid w:val="00916A68"/>
    <w:rsid w:val="00934697"/>
    <w:rsid w:val="00935DD5"/>
    <w:rsid w:val="00941E30"/>
    <w:rsid w:val="00965C5F"/>
    <w:rsid w:val="009734CD"/>
    <w:rsid w:val="009777D9"/>
    <w:rsid w:val="00990B22"/>
    <w:rsid w:val="00991B88"/>
    <w:rsid w:val="009A5753"/>
    <w:rsid w:val="009A579D"/>
    <w:rsid w:val="009A6C7A"/>
    <w:rsid w:val="009E3297"/>
    <w:rsid w:val="009F734F"/>
    <w:rsid w:val="00A246B6"/>
    <w:rsid w:val="00A47E70"/>
    <w:rsid w:val="00A50CF0"/>
    <w:rsid w:val="00A7671C"/>
    <w:rsid w:val="00A935EE"/>
    <w:rsid w:val="00AA2A07"/>
    <w:rsid w:val="00AA2CBC"/>
    <w:rsid w:val="00AA774C"/>
    <w:rsid w:val="00AC5820"/>
    <w:rsid w:val="00AC744D"/>
    <w:rsid w:val="00AD1CD8"/>
    <w:rsid w:val="00B258BB"/>
    <w:rsid w:val="00B52AAE"/>
    <w:rsid w:val="00B652C7"/>
    <w:rsid w:val="00B67B97"/>
    <w:rsid w:val="00B968C8"/>
    <w:rsid w:val="00BA3EC5"/>
    <w:rsid w:val="00BA51D9"/>
    <w:rsid w:val="00BB5DFC"/>
    <w:rsid w:val="00BD279D"/>
    <w:rsid w:val="00BD6BB8"/>
    <w:rsid w:val="00BE44FD"/>
    <w:rsid w:val="00C322D7"/>
    <w:rsid w:val="00C66BA2"/>
    <w:rsid w:val="00C816E6"/>
    <w:rsid w:val="00C95985"/>
    <w:rsid w:val="00CB5EC6"/>
    <w:rsid w:val="00CC5026"/>
    <w:rsid w:val="00CC68D0"/>
    <w:rsid w:val="00CD7748"/>
    <w:rsid w:val="00CE1DA9"/>
    <w:rsid w:val="00D03F9A"/>
    <w:rsid w:val="00D06D51"/>
    <w:rsid w:val="00D15B6F"/>
    <w:rsid w:val="00D24991"/>
    <w:rsid w:val="00D50255"/>
    <w:rsid w:val="00D60EC8"/>
    <w:rsid w:val="00D659AC"/>
    <w:rsid w:val="00D66520"/>
    <w:rsid w:val="00D725B6"/>
    <w:rsid w:val="00DA7240"/>
    <w:rsid w:val="00DE34CF"/>
    <w:rsid w:val="00E13F3D"/>
    <w:rsid w:val="00E22AF6"/>
    <w:rsid w:val="00E34898"/>
    <w:rsid w:val="00E53B23"/>
    <w:rsid w:val="00E63568"/>
    <w:rsid w:val="00E660F0"/>
    <w:rsid w:val="00E9005B"/>
    <w:rsid w:val="00E92AF1"/>
    <w:rsid w:val="00EB09B7"/>
    <w:rsid w:val="00EC5544"/>
    <w:rsid w:val="00EE7D7C"/>
    <w:rsid w:val="00F15DE3"/>
    <w:rsid w:val="00F25D98"/>
    <w:rsid w:val="00F300FB"/>
    <w:rsid w:val="00FB6386"/>
    <w:rsid w:val="00FF39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0700B"/>
    <w:rPr>
      <w:rFonts w:ascii="Arial" w:hAnsi="Arial"/>
      <w:b/>
      <w:lang w:val="en-GB" w:eastAsia="en-US"/>
    </w:rPr>
  </w:style>
  <w:style w:type="character" w:customStyle="1" w:styleId="B1Char">
    <w:name w:val="B1 Char"/>
    <w:link w:val="B1"/>
    <w:qFormat/>
    <w:locked/>
    <w:rsid w:val="0090700B"/>
    <w:rPr>
      <w:rFonts w:ascii="Times New Roman" w:hAnsi="Times New Roman"/>
      <w:lang w:val="en-GB" w:eastAsia="en-US"/>
    </w:rPr>
  </w:style>
  <w:style w:type="character" w:customStyle="1" w:styleId="TFChar">
    <w:name w:val="TF Char"/>
    <w:link w:val="TF"/>
    <w:qFormat/>
    <w:rsid w:val="0090700B"/>
    <w:rPr>
      <w:rFonts w:ascii="Arial" w:hAnsi="Arial"/>
      <w:b/>
      <w:lang w:val="en-GB" w:eastAsia="en-US"/>
    </w:rPr>
  </w:style>
  <w:style w:type="character" w:customStyle="1" w:styleId="B2Char">
    <w:name w:val="B2 Char"/>
    <w:link w:val="B2"/>
    <w:qFormat/>
    <w:rsid w:val="0090700B"/>
    <w:rPr>
      <w:rFonts w:ascii="Times New Roman" w:hAnsi="Times New Roman"/>
      <w:lang w:val="en-GB" w:eastAsia="en-US"/>
    </w:rPr>
  </w:style>
  <w:style w:type="character" w:customStyle="1" w:styleId="TALChar">
    <w:name w:val="TAL Char"/>
    <w:link w:val="TAL"/>
    <w:qFormat/>
    <w:locked/>
    <w:rsid w:val="002F6D1A"/>
    <w:rPr>
      <w:rFonts w:ascii="Arial" w:hAnsi="Arial"/>
      <w:sz w:val="18"/>
      <w:lang w:val="en-GB" w:eastAsia="en-US"/>
    </w:rPr>
  </w:style>
  <w:style w:type="character" w:customStyle="1" w:styleId="TAHChar">
    <w:name w:val="TAH Char"/>
    <w:link w:val="TAH"/>
    <w:qFormat/>
    <w:locked/>
    <w:rsid w:val="002F6D1A"/>
    <w:rPr>
      <w:rFonts w:ascii="Arial" w:hAnsi="Arial"/>
      <w:b/>
      <w:sz w:val="18"/>
      <w:lang w:val="en-GB" w:eastAsia="en-US"/>
    </w:rPr>
  </w:style>
  <w:style w:type="character" w:customStyle="1" w:styleId="TACChar">
    <w:name w:val="TAC Char"/>
    <w:link w:val="TAC"/>
    <w:qFormat/>
    <w:rsid w:val="002F6D1A"/>
    <w:rPr>
      <w:rFonts w:ascii="Arial" w:hAnsi="Arial"/>
      <w:sz w:val="18"/>
      <w:lang w:val="en-GB" w:eastAsia="en-US"/>
    </w:rPr>
  </w:style>
  <w:style w:type="character" w:customStyle="1" w:styleId="PLChar">
    <w:name w:val="PL Char"/>
    <w:link w:val="PL"/>
    <w:qFormat/>
    <w:locked/>
    <w:rsid w:val="002F6D1A"/>
    <w:rPr>
      <w:rFonts w:ascii="Courier New" w:hAnsi="Courier New"/>
      <w:noProof/>
      <w:sz w:val="16"/>
      <w:lang w:val="en-GB" w:eastAsia="en-US"/>
    </w:rPr>
  </w:style>
  <w:style w:type="character" w:customStyle="1" w:styleId="EditorsNoteChar">
    <w:name w:val="Editor's Note Char"/>
    <w:aliases w:val="EN Char"/>
    <w:link w:val="EditorsNote"/>
    <w:qFormat/>
    <w:rsid w:val="006463A9"/>
    <w:rPr>
      <w:rFonts w:ascii="Times New Roman" w:hAnsi="Times New Roman"/>
      <w:color w:val="FF0000"/>
      <w:lang w:val="en-GB" w:eastAsia="en-US"/>
    </w:rPr>
  </w:style>
  <w:style w:type="character" w:customStyle="1" w:styleId="Heading2Char">
    <w:name w:val="Heading 2 Char"/>
    <w:basedOn w:val="DefaultParagraphFont"/>
    <w:link w:val="Heading2"/>
    <w:rsid w:val="00E6356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1766070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5</Pages>
  <Words>1416</Words>
  <Characters>8432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67</cp:revision>
  <cp:lastPrinted>1899-12-31T23:00:00Z</cp:lastPrinted>
  <dcterms:created xsi:type="dcterms:W3CDTF">2020-02-03T08:32:00Z</dcterms:created>
  <dcterms:modified xsi:type="dcterms:W3CDTF">2022-05-03T16:39:00Z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